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2E98816C" w14:textId="5D02D84F" w:rsidR="008E7E21" w:rsidRDefault="00083B4E">
      <w:pPr>
        <w:pStyle w:val="TOC1"/>
        <w:rPr>
          <w:rFonts w:asciiTheme="minorHAnsi" w:eastAsiaTheme="minorEastAsia" w:hAnsiTheme="minorHAnsi" w:cstheme="minorBidi"/>
          <w:noProof/>
          <w:snapToGrid/>
          <w:kern w:val="2"/>
          <w:sz w:val="24"/>
          <w:szCs w:val="24"/>
          <w:lang w:eastAsia="en-GB"/>
          <w14:ligatures w14:val="standardContextual"/>
        </w:rPr>
      </w:pPr>
      <w:r>
        <w:fldChar w:fldCharType="begin"/>
      </w:r>
      <w:r>
        <w:instrText xml:space="preserve"> TOC \f \h \z </w:instrText>
      </w:r>
      <w:r>
        <w:fldChar w:fldCharType="separate"/>
      </w:r>
      <w:hyperlink w:anchor="_Toc193116813" w:history="1">
        <w:r w:rsidR="008E7E21" w:rsidRPr="00DE6B24">
          <w:rPr>
            <w:rStyle w:val="Hyperlink"/>
            <w:noProof/>
          </w:rPr>
          <w:t>GC.1   INTRODUCTION</w:t>
        </w:r>
        <w:r w:rsidR="008E7E21">
          <w:rPr>
            <w:noProof/>
            <w:webHidden/>
          </w:rPr>
          <w:tab/>
        </w:r>
        <w:r w:rsidR="008E7E21">
          <w:rPr>
            <w:noProof/>
            <w:webHidden/>
          </w:rPr>
          <w:fldChar w:fldCharType="begin"/>
        </w:r>
        <w:r w:rsidR="008E7E21">
          <w:rPr>
            <w:noProof/>
            <w:webHidden/>
          </w:rPr>
          <w:instrText xml:space="preserve"> PAGEREF _Toc193116813 \h </w:instrText>
        </w:r>
        <w:r w:rsidR="008E7E21">
          <w:rPr>
            <w:noProof/>
            <w:webHidden/>
          </w:rPr>
        </w:r>
        <w:r w:rsidR="008E7E21">
          <w:rPr>
            <w:noProof/>
            <w:webHidden/>
          </w:rPr>
          <w:fldChar w:fldCharType="separate"/>
        </w:r>
        <w:r w:rsidR="008E50B0">
          <w:rPr>
            <w:noProof/>
            <w:webHidden/>
          </w:rPr>
          <w:t>2</w:t>
        </w:r>
        <w:r w:rsidR="008E7E21">
          <w:rPr>
            <w:noProof/>
            <w:webHidden/>
          </w:rPr>
          <w:fldChar w:fldCharType="end"/>
        </w:r>
      </w:hyperlink>
    </w:p>
    <w:p w14:paraId="2BA9E241" w14:textId="29088FF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4" w:history="1">
        <w:r w:rsidRPr="00DE6B24">
          <w:rPr>
            <w:rStyle w:val="Hyperlink"/>
            <w:noProof/>
          </w:rPr>
          <w:t>GC.2   SCOPE</w:t>
        </w:r>
        <w:r>
          <w:rPr>
            <w:noProof/>
            <w:webHidden/>
          </w:rPr>
          <w:tab/>
        </w:r>
        <w:r>
          <w:rPr>
            <w:noProof/>
            <w:webHidden/>
          </w:rPr>
          <w:fldChar w:fldCharType="begin"/>
        </w:r>
        <w:r>
          <w:rPr>
            <w:noProof/>
            <w:webHidden/>
          </w:rPr>
          <w:instrText xml:space="preserve"> PAGEREF _Toc193116814 \h </w:instrText>
        </w:r>
        <w:r>
          <w:rPr>
            <w:noProof/>
            <w:webHidden/>
          </w:rPr>
        </w:r>
        <w:r>
          <w:rPr>
            <w:noProof/>
            <w:webHidden/>
          </w:rPr>
          <w:fldChar w:fldCharType="separate"/>
        </w:r>
        <w:r w:rsidR="008E50B0">
          <w:rPr>
            <w:noProof/>
            <w:webHidden/>
          </w:rPr>
          <w:t>2</w:t>
        </w:r>
        <w:r>
          <w:rPr>
            <w:noProof/>
            <w:webHidden/>
          </w:rPr>
          <w:fldChar w:fldCharType="end"/>
        </w:r>
      </w:hyperlink>
    </w:p>
    <w:p w14:paraId="2F599F2C" w14:textId="19A1CD85"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5" w:history="1">
        <w:r w:rsidRPr="00DE6B24">
          <w:rPr>
            <w:rStyle w:val="Hyperlink"/>
            <w:noProof/>
          </w:rPr>
          <w:t>GC.3   UNFORESEEN CIRCUMSTANCES</w:t>
        </w:r>
        <w:r>
          <w:rPr>
            <w:noProof/>
            <w:webHidden/>
          </w:rPr>
          <w:tab/>
        </w:r>
        <w:r>
          <w:rPr>
            <w:noProof/>
            <w:webHidden/>
          </w:rPr>
          <w:fldChar w:fldCharType="begin"/>
        </w:r>
        <w:r>
          <w:rPr>
            <w:noProof/>
            <w:webHidden/>
          </w:rPr>
          <w:instrText xml:space="preserve"> PAGEREF _Toc193116815 \h </w:instrText>
        </w:r>
        <w:r>
          <w:rPr>
            <w:noProof/>
            <w:webHidden/>
          </w:rPr>
        </w:r>
        <w:r>
          <w:rPr>
            <w:noProof/>
            <w:webHidden/>
          </w:rPr>
          <w:fldChar w:fldCharType="separate"/>
        </w:r>
        <w:r w:rsidR="008E50B0">
          <w:rPr>
            <w:noProof/>
            <w:webHidden/>
          </w:rPr>
          <w:t>2</w:t>
        </w:r>
        <w:r>
          <w:rPr>
            <w:noProof/>
            <w:webHidden/>
          </w:rPr>
          <w:fldChar w:fldCharType="end"/>
        </w:r>
      </w:hyperlink>
    </w:p>
    <w:p w14:paraId="1C3C205F" w14:textId="5870AB5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6" w:history="1">
        <w:r w:rsidRPr="00DE6B24">
          <w:rPr>
            <w:rStyle w:val="Hyperlink"/>
            <w:noProof/>
          </w:rPr>
          <w:t>GC.4   NOT USED</w:t>
        </w:r>
        <w:r>
          <w:rPr>
            <w:noProof/>
            <w:webHidden/>
          </w:rPr>
          <w:tab/>
        </w:r>
        <w:r>
          <w:rPr>
            <w:noProof/>
            <w:webHidden/>
          </w:rPr>
          <w:fldChar w:fldCharType="begin"/>
        </w:r>
        <w:r>
          <w:rPr>
            <w:noProof/>
            <w:webHidden/>
          </w:rPr>
          <w:instrText xml:space="preserve"> PAGEREF _Toc193116816 \h </w:instrText>
        </w:r>
        <w:r>
          <w:rPr>
            <w:noProof/>
            <w:webHidden/>
          </w:rPr>
        </w:r>
        <w:r>
          <w:rPr>
            <w:noProof/>
            <w:webHidden/>
          </w:rPr>
          <w:fldChar w:fldCharType="separate"/>
        </w:r>
        <w:r w:rsidR="008E50B0">
          <w:rPr>
            <w:noProof/>
            <w:webHidden/>
          </w:rPr>
          <w:t>2</w:t>
        </w:r>
        <w:r>
          <w:rPr>
            <w:noProof/>
            <w:webHidden/>
          </w:rPr>
          <w:fldChar w:fldCharType="end"/>
        </w:r>
      </w:hyperlink>
    </w:p>
    <w:p w14:paraId="49B297A1" w14:textId="7949A20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7" w:history="1">
        <w:r w:rsidRPr="00DE6B24">
          <w:rPr>
            <w:rStyle w:val="Hyperlink"/>
            <w:noProof/>
          </w:rPr>
          <w:t>GC.5   COMMUNICATION BETWEEN THE COMPANY AND USERS</w:t>
        </w:r>
        <w:r>
          <w:rPr>
            <w:noProof/>
            <w:webHidden/>
          </w:rPr>
          <w:tab/>
        </w:r>
        <w:r>
          <w:rPr>
            <w:noProof/>
            <w:webHidden/>
          </w:rPr>
          <w:fldChar w:fldCharType="begin"/>
        </w:r>
        <w:r>
          <w:rPr>
            <w:noProof/>
            <w:webHidden/>
          </w:rPr>
          <w:instrText xml:space="preserve"> PAGEREF _Toc193116817 \h </w:instrText>
        </w:r>
        <w:r>
          <w:rPr>
            <w:noProof/>
            <w:webHidden/>
          </w:rPr>
        </w:r>
        <w:r>
          <w:rPr>
            <w:noProof/>
            <w:webHidden/>
          </w:rPr>
          <w:fldChar w:fldCharType="separate"/>
        </w:r>
        <w:r w:rsidR="008E50B0">
          <w:rPr>
            <w:noProof/>
            <w:webHidden/>
          </w:rPr>
          <w:t>2</w:t>
        </w:r>
        <w:r>
          <w:rPr>
            <w:noProof/>
            <w:webHidden/>
          </w:rPr>
          <w:fldChar w:fldCharType="end"/>
        </w:r>
      </w:hyperlink>
    </w:p>
    <w:p w14:paraId="636FE164" w14:textId="5779121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8" w:history="1">
        <w:r w:rsidRPr="00DE6B24">
          <w:rPr>
            <w:rStyle w:val="Hyperlink"/>
            <w:noProof/>
          </w:rPr>
          <w:t>GC.6   MISCELLANEOUS</w:t>
        </w:r>
        <w:r>
          <w:rPr>
            <w:noProof/>
            <w:webHidden/>
          </w:rPr>
          <w:tab/>
        </w:r>
        <w:r>
          <w:rPr>
            <w:noProof/>
            <w:webHidden/>
          </w:rPr>
          <w:fldChar w:fldCharType="begin"/>
        </w:r>
        <w:r>
          <w:rPr>
            <w:noProof/>
            <w:webHidden/>
          </w:rPr>
          <w:instrText xml:space="preserve"> PAGEREF _Toc193116818 \h </w:instrText>
        </w:r>
        <w:r>
          <w:rPr>
            <w:noProof/>
            <w:webHidden/>
          </w:rPr>
        </w:r>
        <w:r>
          <w:rPr>
            <w:noProof/>
            <w:webHidden/>
          </w:rPr>
          <w:fldChar w:fldCharType="separate"/>
        </w:r>
        <w:r w:rsidR="008E50B0">
          <w:rPr>
            <w:noProof/>
            <w:webHidden/>
          </w:rPr>
          <w:t>3</w:t>
        </w:r>
        <w:r>
          <w:rPr>
            <w:noProof/>
            <w:webHidden/>
          </w:rPr>
          <w:fldChar w:fldCharType="end"/>
        </w:r>
      </w:hyperlink>
    </w:p>
    <w:p w14:paraId="5626945D" w14:textId="7B87276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9" w:history="1">
        <w:r w:rsidRPr="00DE6B24">
          <w:rPr>
            <w:rStyle w:val="Hyperlink"/>
            <w:noProof/>
          </w:rPr>
          <w:t>GC.7   OWNERSHIP OF PLANT AND/OR APPARATUS</w:t>
        </w:r>
        <w:r>
          <w:rPr>
            <w:noProof/>
            <w:webHidden/>
          </w:rPr>
          <w:tab/>
        </w:r>
        <w:r>
          <w:rPr>
            <w:noProof/>
            <w:webHidden/>
          </w:rPr>
          <w:fldChar w:fldCharType="begin"/>
        </w:r>
        <w:r>
          <w:rPr>
            <w:noProof/>
            <w:webHidden/>
          </w:rPr>
          <w:instrText xml:space="preserve"> PAGEREF _Toc193116819 \h </w:instrText>
        </w:r>
        <w:r>
          <w:rPr>
            <w:noProof/>
            <w:webHidden/>
          </w:rPr>
        </w:r>
        <w:r>
          <w:rPr>
            <w:noProof/>
            <w:webHidden/>
          </w:rPr>
          <w:fldChar w:fldCharType="separate"/>
        </w:r>
        <w:r w:rsidR="008E50B0">
          <w:rPr>
            <w:noProof/>
            <w:webHidden/>
          </w:rPr>
          <w:t>3</w:t>
        </w:r>
        <w:r>
          <w:rPr>
            <w:noProof/>
            <w:webHidden/>
          </w:rPr>
          <w:fldChar w:fldCharType="end"/>
        </w:r>
      </w:hyperlink>
    </w:p>
    <w:p w14:paraId="2116A83A" w14:textId="03474EBC"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0" w:history="1">
        <w:r w:rsidRPr="00DE6B24">
          <w:rPr>
            <w:rStyle w:val="Hyperlink"/>
            <w:noProof/>
          </w:rPr>
          <w:t>GC.8   SYSTEM CONTROL</w:t>
        </w:r>
        <w:r>
          <w:rPr>
            <w:noProof/>
            <w:webHidden/>
          </w:rPr>
          <w:tab/>
        </w:r>
        <w:r>
          <w:rPr>
            <w:noProof/>
            <w:webHidden/>
          </w:rPr>
          <w:fldChar w:fldCharType="begin"/>
        </w:r>
        <w:r>
          <w:rPr>
            <w:noProof/>
            <w:webHidden/>
          </w:rPr>
          <w:instrText xml:space="preserve"> PAGEREF _Toc193116820 \h </w:instrText>
        </w:r>
        <w:r>
          <w:rPr>
            <w:noProof/>
            <w:webHidden/>
          </w:rPr>
        </w:r>
        <w:r>
          <w:rPr>
            <w:noProof/>
            <w:webHidden/>
          </w:rPr>
          <w:fldChar w:fldCharType="separate"/>
        </w:r>
        <w:r w:rsidR="008E50B0">
          <w:rPr>
            <w:noProof/>
            <w:webHidden/>
          </w:rPr>
          <w:t>3</w:t>
        </w:r>
        <w:r>
          <w:rPr>
            <w:noProof/>
            <w:webHidden/>
          </w:rPr>
          <w:fldChar w:fldCharType="end"/>
        </w:r>
      </w:hyperlink>
    </w:p>
    <w:p w14:paraId="7D4076E2" w14:textId="70CCFFD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1" w:history="1">
        <w:r w:rsidRPr="00DE6B24">
          <w:rPr>
            <w:rStyle w:val="Hyperlink"/>
            <w:noProof/>
          </w:rPr>
          <w:t>GC.9   EMERGENCY SITUATIONS</w:t>
        </w:r>
        <w:r>
          <w:rPr>
            <w:noProof/>
            <w:webHidden/>
          </w:rPr>
          <w:tab/>
        </w:r>
        <w:r>
          <w:rPr>
            <w:noProof/>
            <w:webHidden/>
          </w:rPr>
          <w:fldChar w:fldCharType="begin"/>
        </w:r>
        <w:r>
          <w:rPr>
            <w:noProof/>
            <w:webHidden/>
          </w:rPr>
          <w:instrText xml:space="preserve"> PAGEREF _Toc193116821 \h </w:instrText>
        </w:r>
        <w:r>
          <w:rPr>
            <w:noProof/>
            <w:webHidden/>
          </w:rPr>
        </w:r>
        <w:r>
          <w:rPr>
            <w:noProof/>
            <w:webHidden/>
          </w:rPr>
          <w:fldChar w:fldCharType="separate"/>
        </w:r>
        <w:r w:rsidR="008E50B0">
          <w:rPr>
            <w:noProof/>
            <w:webHidden/>
          </w:rPr>
          <w:t>4</w:t>
        </w:r>
        <w:r>
          <w:rPr>
            <w:noProof/>
            <w:webHidden/>
          </w:rPr>
          <w:fldChar w:fldCharType="end"/>
        </w:r>
      </w:hyperlink>
    </w:p>
    <w:p w14:paraId="2D1DB6B0" w14:textId="566CEC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2" w:history="1">
        <w:r w:rsidRPr="00DE6B24">
          <w:rPr>
            <w:rStyle w:val="Hyperlink"/>
            <w:noProof/>
          </w:rPr>
          <w:t>GC.10   MATTERS TO BE AGREED</w:t>
        </w:r>
        <w:r>
          <w:rPr>
            <w:noProof/>
            <w:webHidden/>
          </w:rPr>
          <w:tab/>
        </w:r>
        <w:r>
          <w:rPr>
            <w:noProof/>
            <w:webHidden/>
          </w:rPr>
          <w:fldChar w:fldCharType="begin"/>
        </w:r>
        <w:r>
          <w:rPr>
            <w:noProof/>
            <w:webHidden/>
          </w:rPr>
          <w:instrText xml:space="preserve"> PAGEREF _Toc193116822 \h </w:instrText>
        </w:r>
        <w:r>
          <w:rPr>
            <w:noProof/>
            <w:webHidden/>
          </w:rPr>
        </w:r>
        <w:r>
          <w:rPr>
            <w:noProof/>
            <w:webHidden/>
          </w:rPr>
          <w:fldChar w:fldCharType="separate"/>
        </w:r>
        <w:r w:rsidR="008E50B0">
          <w:rPr>
            <w:noProof/>
            <w:webHidden/>
          </w:rPr>
          <w:t>4</w:t>
        </w:r>
        <w:r>
          <w:rPr>
            <w:noProof/>
            <w:webHidden/>
          </w:rPr>
          <w:fldChar w:fldCharType="end"/>
        </w:r>
      </w:hyperlink>
    </w:p>
    <w:p w14:paraId="67F637B5" w14:textId="6094927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3" w:history="1">
        <w:r w:rsidRPr="00DE6B24">
          <w:rPr>
            <w:rStyle w:val="Hyperlink"/>
            <w:noProof/>
          </w:rPr>
          <w:t>GC.11   GOVERNANCE OF ELECTRICAL STANDARDS</w:t>
        </w:r>
        <w:r>
          <w:rPr>
            <w:noProof/>
            <w:webHidden/>
          </w:rPr>
          <w:tab/>
        </w:r>
        <w:r>
          <w:rPr>
            <w:noProof/>
            <w:webHidden/>
          </w:rPr>
          <w:fldChar w:fldCharType="begin"/>
        </w:r>
        <w:r>
          <w:rPr>
            <w:noProof/>
            <w:webHidden/>
          </w:rPr>
          <w:instrText xml:space="preserve"> PAGEREF _Toc193116823 \h </w:instrText>
        </w:r>
        <w:r>
          <w:rPr>
            <w:noProof/>
            <w:webHidden/>
          </w:rPr>
        </w:r>
        <w:r>
          <w:rPr>
            <w:noProof/>
            <w:webHidden/>
          </w:rPr>
          <w:fldChar w:fldCharType="separate"/>
        </w:r>
        <w:r w:rsidR="008E50B0">
          <w:rPr>
            <w:noProof/>
            <w:webHidden/>
          </w:rPr>
          <w:t>4</w:t>
        </w:r>
        <w:r>
          <w:rPr>
            <w:noProof/>
            <w:webHidden/>
          </w:rPr>
          <w:fldChar w:fldCharType="end"/>
        </w:r>
      </w:hyperlink>
    </w:p>
    <w:p w14:paraId="6BC3F650" w14:textId="20872B0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4" w:history="1">
        <w:r w:rsidRPr="00DE6B24">
          <w:rPr>
            <w:rStyle w:val="Hyperlink"/>
            <w:noProof/>
          </w:rPr>
          <w:t>GC.12   CONFIDENTIALITY</w:t>
        </w:r>
        <w:r>
          <w:rPr>
            <w:noProof/>
            <w:webHidden/>
          </w:rPr>
          <w:tab/>
        </w:r>
        <w:r>
          <w:rPr>
            <w:noProof/>
            <w:webHidden/>
          </w:rPr>
          <w:fldChar w:fldCharType="begin"/>
        </w:r>
        <w:r>
          <w:rPr>
            <w:noProof/>
            <w:webHidden/>
          </w:rPr>
          <w:instrText xml:space="preserve"> PAGEREF _Toc193116824 \h </w:instrText>
        </w:r>
        <w:r>
          <w:rPr>
            <w:noProof/>
            <w:webHidden/>
          </w:rPr>
        </w:r>
        <w:r>
          <w:rPr>
            <w:noProof/>
            <w:webHidden/>
          </w:rPr>
          <w:fldChar w:fldCharType="separate"/>
        </w:r>
        <w:r w:rsidR="008E50B0">
          <w:rPr>
            <w:noProof/>
            <w:webHidden/>
          </w:rPr>
          <w:t>5</w:t>
        </w:r>
        <w:r>
          <w:rPr>
            <w:noProof/>
            <w:webHidden/>
          </w:rPr>
          <w:fldChar w:fldCharType="end"/>
        </w:r>
      </w:hyperlink>
    </w:p>
    <w:p w14:paraId="57CD59EA" w14:textId="1474FF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5" w:history="1">
        <w:r w:rsidRPr="00DE6B24">
          <w:rPr>
            <w:rStyle w:val="Hyperlink"/>
            <w:noProof/>
          </w:rPr>
          <w:t>GC.13   RELEVANT TRANSMISSION LICENSEES</w:t>
        </w:r>
        <w:r>
          <w:rPr>
            <w:noProof/>
            <w:webHidden/>
          </w:rPr>
          <w:tab/>
        </w:r>
        <w:r>
          <w:rPr>
            <w:noProof/>
            <w:webHidden/>
          </w:rPr>
          <w:fldChar w:fldCharType="begin"/>
        </w:r>
        <w:r>
          <w:rPr>
            <w:noProof/>
            <w:webHidden/>
          </w:rPr>
          <w:instrText xml:space="preserve"> PAGEREF _Toc193116825 \h </w:instrText>
        </w:r>
        <w:r>
          <w:rPr>
            <w:noProof/>
            <w:webHidden/>
          </w:rPr>
        </w:r>
        <w:r>
          <w:rPr>
            <w:noProof/>
            <w:webHidden/>
          </w:rPr>
          <w:fldChar w:fldCharType="separate"/>
        </w:r>
        <w:r w:rsidR="008E50B0">
          <w:rPr>
            <w:noProof/>
            <w:webHidden/>
          </w:rPr>
          <w:t>6</w:t>
        </w:r>
        <w:r>
          <w:rPr>
            <w:noProof/>
            <w:webHidden/>
          </w:rPr>
          <w:fldChar w:fldCharType="end"/>
        </w:r>
      </w:hyperlink>
    </w:p>
    <w:p w14:paraId="7BFF53C6" w14:textId="2F0B040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6" w:history="1">
        <w:r w:rsidRPr="00DE6B24">
          <w:rPr>
            <w:rStyle w:val="Hyperlink"/>
            <w:noProof/>
          </w:rPr>
          <w:t>GC.14   BETTA TRANSITION ISSUES</w:t>
        </w:r>
        <w:r>
          <w:rPr>
            <w:noProof/>
            <w:webHidden/>
          </w:rPr>
          <w:tab/>
        </w:r>
        <w:r>
          <w:rPr>
            <w:noProof/>
            <w:webHidden/>
          </w:rPr>
          <w:fldChar w:fldCharType="begin"/>
        </w:r>
        <w:r>
          <w:rPr>
            <w:noProof/>
            <w:webHidden/>
          </w:rPr>
          <w:instrText xml:space="preserve"> PAGEREF _Toc193116826 \h </w:instrText>
        </w:r>
        <w:r>
          <w:rPr>
            <w:noProof/>
            <w:webHidden/>
          </w:rPr>
        </w:r>
        <w:r>
          <w:rPr>
            <w:noProof/>
            <w:webHidden/>
          </w:rPr>
          <w:fldChar w:fldCharType="separate"/>
        </w:r>
        <w:r w:rsidR="008E50B0">
          <w:rPr>
            <w:noProof/>
            <w:webHidden/>
          </w:rPr>
          <w:t>6</w:t>
        </w:r>
        <w:r>
          <w:rPr>
            <w:noProof/>
            <w:webHidden/>
          </w:rPr>
          <w:fldChar w:fldCharType="end"/>
        </w:r>
      </w:hyperlink>
    </w:p>
    <w:p w14:paraId="0D3DD71B" w14:textId="2D5F3D44"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7" w:history="1">
        <w:r w:rsidRPr="00DE6B24">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_Toc193116827 \h </w:instrText>
        </w:r>
        <w:r>
          <w:rPr>
            <w:noProof/>
            <w:webHidden/>
          </w:rPr>
        </w:r>
        <w:r>
          <w:rPr>
            <w:noProof/>
            <w:webHidden/>
          </w:rPr>
          <w:fldChar w:fldCharType="separate"/>
        </w:r>
        <w:r w:rsidR="008E50B0">
          <w:rPr>
            <w:noProof/>
            <w:webHidden/>
          </w:rPr>
          <w:t>6</w:t>
        </w:r>
        <w:r>
          <w:rPr>
            <w:noProof/>
            <w:webHidden/>
          </w:rPr>
          <w:fldChar w:fldCharType="end"/>
        </w:r>
      </w:hyperlink>
    </w:p>
    <w:p w14:paraId="1871EA2C" w14:textId="4CE999E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8" w:history="1">
        <w:r w:rsidRPr="00DE6B24">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_Toc193116828 \h </w:instrText>
        </w:r>
        <w:r>
          <w:rPr>
            <w:noProof/>
            <w:webHidden/>
          </w:rPr>
        </w:r>
        <w:r>
          <w:rPr>
            <w:noProof/>
            <w:webHidden/>
          </w:rPr>
          <w:fldChar w:fldCharType="separate"/>
        </w:r>
        <w:r w:rsidR="008E50B0">
          <w:rPr>
            <w:noProof/>
            <w:webHidden/>
          </w:rPr>
          <w:t>6</w:t>
        </w:r>
        <w:r>
          <w:rPr>
            <w:noProof/>
            <w:webHidden/>
          </w:rPr>
          <w:fldChar w:fldCharType="end"/>
        </w:r>
      </w:hyperlink>
    </w:p>
    <w:p w14:paraId="653158C6" w14:textId="19956F29"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9" w:history="1">
        <w:r w:rsidRPr="00DE6B24">
          <w:rPr>
            <w:rStyle w:val="Hyperlink"/>
            <w:noProof/>
          </w:rPr>
          <w:t>GC.17   DIRECTIONS RELATED TO NATIONAL SECURITY</w:t>
        </w:r>
        <w:r>
          <w:rPr>
            <w:noProof/>
            <w:webHidden/>
          </w:rPr>
          <w:tab/>
        </w:r>
        <w:r>
          <w:rPr>
            <w:noProof/>
            <w:webHidden/>
          </w:rPr>
          <w:fldChar w:fldCharType="begin"/>
        </w:r>
        <w:r>
          <w:rPr>
            <w:noProof/>
            <w:webHidden/>
          </w:rPr>
          <w:instrText xml:space="preserve"> PAGEREF _Toc193116829 \h </w:instrText>
        </w:r>
        <w:r>
          <w:rPr>
            <w:noProof/>
            <w:webHidden/>
          </w:rPr>
        </w:r>
        <w:r>
          <w:rPr>
            <w:noProof/>
            <w:webHidden/>
          </w:rPr>
          <w:fldChar w:fldCharType="separate"/>
        </w:r>
        <w:r w:rsidR="008E50B0">
          <w:rPr>
            <w:noProof/>
            <w:webHidden/>
          </w:rPr>
          <w:t>8</w:t>
        </w:r>
        <w:r>
          <w:rPr>
            <w:noProof/>
            <w:webHidden/>
          </w:rPr>
          <w:fldChar w:fldCharType="end"/>
        </w:r>
      </w:hyperlink>
    </w:p>
    <w:p w14:paraId="31278603" w14:textId="798F530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0" w:history="1">
        <w:r w:rsidRPr="00DE6B24">
          <w:rPr>
            <w:rStyle w:val="Hyperlink"/>
            <w:noProof/>
          </w:rPr>
          <w:t>GC.18   ADVISORY AND INFORMATION REQUESTS</w:t>
        </w:r>
        <w:r>
          <w:rPr>
            <w:noProof/>
            <w:webHidden/>
          </w:rPr>
          <w:tab/>
        </w:r>
        <w:r>
          <w:rPr>
            <w:noProof/>
            <w:webHidden/>
          </w:rPr>
          <w:fldChar w:fldCharType="begin"/>
        </w:r>
        <w:r>
          <w:rPr>
            <w:noProof/>
            <w:webHidden/>
          </w:rPr>
          <w:instrText xml:space="preserve"> PAGEREF _Toc193116830 \h </w:instrText>
        </w:r>
        <w:r>
          <w:rPr>
            <w:noProof/>
            <w:webHidden/>
          </w:rPr>
        </w:r>
        <w:r>
          <w:rPr>
            <w:noProof/>
            <w:webHidden/>
          </w:rPr>
          <w:fldChar w:fldCharType="separate"/>
        </w:r>
        <w:r w:rsidR="008E50B0">
          <w:rPr>
            <w:noProof/>
            <w:webHidden/>
          </w:rPr>
          <w:t>8</w:t>
        </w:r>
        <w:r>
          <w:rPr>
            <w:noProof/>
            <w:webHidden/>
          </w:rPr>
          <w:fldChar w:fldCharType="end"/>
        </w:r>
      </w:hyperlink>
    </w:p>
    <w:p w14:paraId="544CF203" w14:textId="5DC2957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1" w:history="1">
        <w:r w:rsidRPr="00DE6B24">
          <w:rPr>
            <w:rStyle w:val="Hyperlink"/>
            <w:bCs/>
            <w:noProof/>
          </w:rPr>
          <w:t>ANNEX TO THE GENERAL CONDITIONS</w:t>
        </w:r>
        <w:r>
          <w:rPr>
            <w:noProof/>
            <w:webHidden/>
          </w:rPr>
          <w:tab/>
        </w:r>
        <w:r>
          <w:rPr>
            <w:noProof/>
            <w:webHidden/>
          </w:rPr>
          <w:fldChar w:fldCharType="begin"/>
        </w:r>
        <w:r>
          <w:rPr>
            <w:noProof/>
            <w:webHidden/>
          </w:rPr>
          <w:instrText xml:space="preserve"> PAGEREF _Toc193116831 \h </w:instrText>
        </w:r>
        <w:r>
          <w:rPr>
            <w:noProof/>
            <w:webHidden/>
          </w:rPr>
        </w:r>
        <w:r>
          <w:rPr>
            <w:noProof/>
            <w:webHidden/>
          </w:rPr>
          <w:fldChar w:fldCharType="separate"/>
        </w:r>
        <w:r w:rsidR="008E50B0">
          <w:rPr>
            <w:noProof/>
            <w:webHidden/>
          </w:rPr>
          <w:t>10</w:t>
        </w:r>
        <w:r>
          <w:rPr>
            <w:noProof/>
            <w:webHidden/>
          </w:rPr>
          <w:fldChar w:fldCharType="end"/>
        </w:r>
      </w:hyperlink>
    </w:p>
    <w:p w14:paraId="26ED3D86" w14:textId="180514F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2" w:history="1">
        <w:r w:rsidRPr="00DE6B24">
          <w:rPr>
            <w:rStyle w:val="Hyperlink"/>
            <w:bCs/>
            <w:noProof/>
          </w:rPr>
          <w:t>APPENDIX TO THE GENERAL CONDITIONS</w:t>
        </w:r>
        <w:r>
          <w:rPr>
            <w:noProof/>
            <w:webHidden/>
          </w:rPr>
          <w:tab/>
        </w:r>
        <w:r>
          <w:rPr>
            <w:noProof/>
            <w:webHidden/>
          </w:rPr>
          <w:fldChar w:fldCharType="begin"/>
        </w:r>
        <w:r>
          <w:rPr>
            <w:noProof/>
            <w:webHidden/>
          </w:rPr>
          <w:instrText xml:space="preserve"> PAGEREF _Toc193116832 \h </w:instrText>
        </w:r>
        <w:r>
          <w:rPr>
            <w:noProof/>
            <w:webHidden/>
          </w:rPr>
        </w:r>
        <w:r>
          <w:rPr>
            <w:noProof/>
            <w:webHidden/>
          </w:rPr>
          <w:fldChar w:fldCharType="separate"/>
        </w:r>
        <w:r w:rsidR="008E50B0">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93116813"/>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77777777"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93116814"/>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93116815"/>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w:t>
      </w:r>
      <w:proofErr w:type="gramStart"/>
      <w:r>
        <w:t>in an effort to</w:t>
      </w:r>
      <w:proofErr w:type="gramEnd"/>
      <w:r>
        <w:t xml:space="preserve">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w:t>
      </w:r>
      <w:proofErr w:type="gramStart"/>
      <w:r>
        <w:t>makes a determination</w:t>
      </w:r>
      <w:proofErr w:type="gramEnd"/>
      <w:r>
        <w:t xml:space="preserve">,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w:t>
      </w:r>
      <w:proofErr w:type="gramStart"/>
      <w:r>
        <w:t xml:space="preserve">particular </w:t>
      </w:r>
      <w:r>
        <w:rPr>
          <w:b/>
        </w:rPr>
        <w:t>User's</w:t>
      </w:r>
      <w:proofErr w:type="gramEnd"/>
      <w:r>
        <w:rPr>
          <w:b/>
        </w:rPr>
        <w:t xml:space="preserve">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93116816"/>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93116817"/>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7777777" w:rsidR="00F95677" w:rsidRDefault="00F95677" w:rsidP="00083B4E">
      <w:pPr>
        <w:pStyle w:val="Level1Text"/>
      </w:pPr>
      <w:r>
        <w:t>GC.5.1</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t xml:space="preserve"> and </w:t>
      </w:r>
      <w:r>
        <w:rPr>
          <w:b/>
        </w:rPr>
        <w:t>Users</w:t>
      </w:r>
      <w:r>
        <w:t xml:space="preserve"> (other than </w:t>
      </w:r>
      <w:r>
        <w:rPr>
          <w:b/>
        </w:rPr>
        <w:t>Generators</w:t>
      </w:r>
      <w:r w:rsidR="006A0DB1" w:rsidRPr="006A0DB1">
        <w:t>,</w:t>
      </w:r>
      <w:r>
        <w:rPr>
          <w:b/>
        </w:rPr>
        <w:t xml:space="preserve"> DC Converter Station </w:t>
      </w:r>
      <w:r>
        <w:t xml:space="preserve">owners or </w:t>
      </w:r>
      <w:r>
        <w:rPr>
          <w:b/>
        </w:rPr>
        <w:t>Suppliers</w:t>
      </w:r>
      <w:r>
        <w:t xml:space="preserve">) shall take place between the </w:t>
      </w:r>
      <w:proofErr w:type="spellStart"/>
      <w:r w:rsidR="00DB220E">
        <w:rPr>
          <w:b/>
        </w:rPr>
        <w:t>The</w:t>
      </w:r>
      <w:proofErr w:type="spellEnd"/>
      <w:r w:rsidR="00DB220E">
        <w:rPr>
          <w:b/>
        </w:rPr>
        <w:t xml:space="preserve"> Company</w:t>
      </w:r>
      <w:r>
        <w:t xml:space="preserve"> </w:t>
      </w:r>
      <w:r>
        <w:rPr>
          <w:b/>
        </w:rPr>
        <w:t>Control Engineer</w:t>
      </w:r>
      <w:r>
        <w:t xml:space="preserve"> based at the </w:t>
      </w:r>
      <w:r>
        <w:rPr>
          <w:b/>
        </w:rPr>
        <w:t>Transmission</w:t>
      </w:r>
      <w:r>
        <w:t xml:space="preserve"> </w:t>
      </w:r>
      <w:r>
        <w:rPr>
          <w:b/>
        </w:rPr>
        <w:t>Control Centre</w:t>
      </w:r>
      <w:r>
        <w:t xml:space="preserve"> notified by </w:t>
      </w:r>
      <w:r w:rsidR="00DB220E">
        <w:rPr>
          <w:b/>
        </w:rPr>
        <w:t>The Company</w:t>
      </w:r>
      <w:r>
        <w:t xml:space="preserve"> to each </w:t>
      </w:r>
      <w:r>
        <w:rPr>
          <w:b/>
        </w:rPr>
        <w:t>User</w:t>
      </w:r>
      <w:r>
        <w:t xml:space="preserve"> prior to connection, and the relevant </w:t>
      </w:r>
      <w:r>
        <w:rPr>
          <w:b/>
        </w:rPr>
        <w:t>User</w:t>
      </w:r>
      <w:r>
        <w:t xml:space="preserve"> </w:t>
      </w:r>
      <w:r>
        <w:rPr>
          <w:b/>
        </w:rPr>
        <w:t>Responsible Engineer/Operator</w:t>
      </w:r>
      <w:r>
        <w:t xml:space="preserve">, who, in the case of a </w:t>
      </w:r>
      <w:r>
        <w:rPr>
          <w:b/>
        </w:rPr>
        <w:t>Network Operator</w:t>
      </w:r>
      <w:r>
        <w:t xml:space="preserve">, will be based at the </w:t>
      </w:r>
      <w:r>
        <w:rPr>
          <w:b/>
        </w:rPr>
        <w:t>Control Centre</w:t>
      </w:r>
      <w:r>
        <w:t xml:space="preserve"> notified by the </w:t>
      </w:r>
      <w:r>
        <w:rPr>
          <w:b/>
        </w:rPr>
        <w:t>Network Operator</w:t>
      </w:r>
      <w:r>
        <w:t xml:space="preserve"> to </w:t>
      </w:r>
      <w:r w:rsidR="00DB220E">
        <w:rPr>
          <w:b/>
        </w:rPr>
        <w:t>The Company</w:t>
      </w:r>
      <w:r>
        <w:t xml:space="preserve"> prior to connection. </w:t>
      </w:r>
    </w:p>
    <w:p w14:paraId="701347A2" w14:textId="0193E5CB" w:rsidR="00F95677" w:rsidRDefault="00F95677" w:rsidP="00083B4E">
      <w:pPr>
        <w:pStyle w:val="Level1Text"/>
        <w:rPr>
          <w:b/>
        </w:rPr>
      </w:pPr>
      <w:r>
        <w:t>GC.5.2</w:t>
      </w:r>
      <w:r>
        <w:tab/>
        <w:t xml:space="preserve">Unless otherwise specified in the </w:t>
      </w:r>
      <w:r w:rsidRPr="00AC3326">
        <w:t>Grid Code</w:t>
      </w:r>
      <w:r w:rsidR="00903B3B" w:rsidRPr="00CD34CC">
        <w:rPr>
          <w:bCs/>
        </w:rPr>
        <w:t>,</w:t>
      </w:r>
      <w:r>
        <w:t xml:space="preserve"> all</w:t>
      </w:r>
      <w:r w:rsidRPr="00FC6177">
        <w:t xml:space="preserve"> instructions given by </w:t>
      </w:r>
      <w:r w:rsidR="00DB220E" w:rsidRPr="00FC6177">
        <w:rPr>
          <w:b/>
        </w:rPr>
        <w:t>The Company</w:t>
      </w:r>
      <w:r w:rsidRPr="00FC6177">
        <w:t xml:space="preserve"> and communications (other than relating to the submission of data and notices) between </w:t>
      </w:r>
      <w:r w:rsidR="00DB220E" w:rsidRPr="00FC6177">
        <w:rPr>
          <w:b/>
        </w:rPr>
        <w:t>The Company</w:t>
      </w:r>
      <w:r w:rsidRPr="00FC6177">
        <w:t xml:space="preserve"> and </w:t>
      </w:r>
      <w:r w:rsidRPr="00FC6177">
        <w:rPr>
          <w:b/>
        </w:rPr>
        <w:t>Generators</w:t>
      </w:r>
      <w:r w:rsidRPr="00FC6177">
        <w:t xml:space="preserve"> and/or </w:t>
      </w:r>
      <w:r w:rsidRPr="00FC6177">
        <w:rPr>
          <w:b/>
        </w:rPr>
        <w:t xml:space="preserve">DC Converter Station </w:t>
      </w:r>
      <w:r w:rsidRPr="00FC6177">
        <w:t xml:space="preserve">owners and/or </w:t>
      </w:r>
      <w:r w:rsidRPr="00FC6177">
        <w:rPr>
          <w:b/>
        </w:rPr>
        <w:t>Suppliers</w:t>
      </w:r>
      <w:r w:rsidR="000759A9" w:rsidRPr="00FC6177">
        <w:rPr>
          <w:bCs/>
        </w:rPr>
        <w:t>,</w:t>
      </w:r>
      <w:r>
        <w:rPr>
          <w:b/>
        </w:rPr>
        <w:t xml:space="preserve"> </w:t>
      </w:r>
      <w:r>
        <w:t xml:space="preserve">shall take place between the </w:t>
      </w:r>
      <w:proofErr w:type="spellStart"/>
      <w:r w:rsidR="00DB220E">
        <w:rPr>
          <w:b/>
        </w:rPr>
        <w:t>The</w:t>
      </w:r>
      <w:proofErr w:type="spellEnd"/>
      <w:r w:rsidR="00DB220E">
        <w:rPr>
          <w:b/>
        </w:rPr>
        <w:t xml:space="preserve"> Company</w:t>
      </w:r>
      <w:r w:rsidRPr="00FC6177">
        <w:rPr>
          <w:b/>
        </w:rPr>
        <w:t xml:space="preserve"> Control Engineer</w:t>
      </w:r>
      <w:r w:rsidRPr="00FC6177">
        <w:t xml:space="preserve"> based at the </w:t>
      </w:r>
      <w:r w:rsidRPr="00FC6177">
        <w:rPr>
          <w:b/>
        </w:rPr>
        <w:t>Transmission Control Centre</w:t>
      </w:r>
      <w:r w:rsidRPr="00FC6177">
        <w:t xml:space="preserve"> notified by </w:t>
      </w:r>
      <w:r w:rsidR="00DB220E" w:rsidRPr="00FC6177">
        <w:rPr>
          <w:b/>
        </w:rPr>
        <w:t>The Company</w:t>
      </w:r>
      <w:r w:rsidR="00DB220E" w:rsidRPr="00FC6177">
        <w:t xml:space="preserve"> </w:t>
      </w:r>
      <w:r w:rsidRPr="00FC6177">
        <w:t xml:space="preserve">to each </w:t>
      </w:r>
      <w:r w:rsidRPr="00FC6177">
        <w:rPr>
          <w:b/>
        </w:rPr>
        <w:t>Generator</w:t>
      </w:r>
      <w:r w:rsidRPr="00FC6177">
        <w:t xml:space="preserve"> or </w:t>
      </w:r>
      <w:r w:rsidRPr="00FC6177">
        <w:rPr>
          <w:b/>
        </w:rPr>
        <w:t xml:space="preserve">DC Converter Station </w:t>
      </w:r>
      <w:r w:rsidRPr="00FC6177">
        <w:t xml:space="preserve">owner prior to connection, or to each </w:t>
      </w:r>
      <w:r w:rsidRPr="00FC6177">
        <w:rPr>
          <w:b/>
        </w:rPr>
        <w:t>Supplier</w:t>
      </w:r>
      <w:r w:rsidRPr="00FC6177">
        <w:t xml:space="preserve"> prior to submission of </w:t>
      </w:r>
      <w:r w:rsidRPr="00FC6177">
        <w:rPr>
          <w:b/>
        </w:rPr>
        <w:t>BM Unit Data</w:t>
      </w:r>
      <w:r w:rsidRPr="00FC6177">
        <w:t xml:space="preserve">, and either the relevant </w:t>
      </w:r>
      <w:r w:rsidRPr="00FC6177">
        <w:rPr>
          <w:b/>
        </w:rPr>
        <w:t xml:space="preserve">Generator's </w:t>
      </w:r>
      <w:r w:rsidRPr="00FC6177">
        <w:t>or</w:t>
      </w:r>
      <w:r w:rsidRPr="00FC6177">
        <w:rPr>
          <w:b/>
        </w:rPr>
        <w:t xml:space="preserve"> DC Converter Station </w:t>
      </w:r>
      <w:r w:rsidRPr="00FC6177">
        <w:t xml:space="preserve">owner’s or </w:t>
      </w:r>
      <w:r w:rsidRPr="00FC6177">
        <w:rPr>
          <w:b/>
        </w:rPr>
        <w:t>Supplier’s Trading Point</w:t>
      </w:r>
      <w:r w:rsidRPr="00FC6177">
        <w:t xml:space="preserve"> (if it has established one) notified to </w:t>
      </w:r>
      <w:r w:rsidR="00DB220E" w:rsidRPr="00FC6177">
        <w:rPr>
          <w:b/>
        </w:rPr>
        <w:t>The Company</w:t>
      </w:r>
      <w:r w:rsidRPr="00FC6177">
        <w:t xml:space="preserve"> or the </w:t>
      </w:r>
      <w:r w:rsidRPr="00FC6177">
        <w:rPr>
          <w:b/>
        </w:rPr>
        <w:t>Control Point</w:t>
      </w:r>
      <w:r w:rsidRPr="00FC6177">
        <w:t xml:space="preserve"> of the </w:t>
      </w:r>
      <w:r w:rsidRPr="00FC6177">
        <w:rPr>
          <w:b/>
        </w:rPr>
        <w:t>Supplier</w:t>
      </w:r>
      <w:r w:rsidRPr="00FC6177">
        <w:t xml:space="preserve"> or the </w:t>
      </w:r>
      <w:r w:rsidRPr="00FC6177">
        <w:rPr>
          <w:b/>
        </w:rPr>
        <w:t xml:space="preserve">Generator's Power Station </w:t>
      </w:r>
      <w:r w:rsidRPr="00FC6177">
        <w:t>or</w:t>
      </w:r>
      <w:r w:rsidRPr="00FC6177">
        <w:rPr>
          <w:b/>
        </w:rPr>
        <w:t xml:space="preserve"> DC Converter Station</w:t>
      </w:r>
      <w:r w:rsidRPr="00FC6177">
        <w:t xml:space="preserve">, as specified in each relevant section of the </w:t>
      </w:r>
      <w:r w:rsidRPr="00AC3326">
        <w:t>Grid Code</w:t>
      </w:r>
      <w:r>
        <w:t xml:space="preserve">. In the absence of </w:t>
      </w:r>
      <w:r w:rsidRPr="00FC6177">
        <w:t xml:space="preserve">notification to the contrary, the </w:t>
      </w:r>
      <w:r w:rsidRPr="00FC6177">
        <w:rPr>
          <w:b/>
        </w:rPr>
        <w:t>Control Point</w:t>
      </w:r>
      <w:r w:rsidRPr="00FC6177">
        <w:t xml:space="preserve"> of a </w:t>
      </w:r>
      <w:r w:rsidRPr="00FC6177">
        <w:rPr>
          <w:b/>
        </w:rPr>
        <w:t>Generator’s Power Station</w:t>
      </w:r>
      <w:r w:rsidRPr="00FC6177">
        <w:t xml:space="preserve"> will be deemed to be the </w:t>
      </w:r>
      <w:r w:rsidRPr="00FC6177">
        <w:rPr>
          <w:b/>
        </w:rPr>
        <w:t>Power Station</w:t>
      </w:r>
      <w:r w:rsidRPr="00FC6177">
        <w:t xml:space="preserve"> at which the </w:t>
      </w:r>
      <w:r w:rsidRPr="00FC6177">
        <w:rPr>
          <w:b/>
        </w:rPr>
        <w:t>Generating Units</w:t>
      </w:r>
      <w:r w:rsidRPr="00FC6177">
        <w:t xml:space="preserve"> or </w:t>
      </w:r>
      <w:r w:rsidRPr="00FC6177">
        <w:rPr>
          <w:b/>
        </w:rPr>
        <w:t>Power Park Modules</w:t>
      </w:r>
      <w:r w:rsidRPr="00FC6177">
        <w:t xml:space="preserve"> are situated.</w:t>
      </w:r>
      <w:r>
        <w:rPr>
          <w:b/>
        </w:rPr>
        <w:t xml:space="preserve"> </w:t>
      </w:r>
    </w:p>
    <w:p w14:paraId="2EB01162" w14:textId="77777777"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4" w:name="_Toc65491543"/>
      <w:bookmarkStart w:id="15" w:name="_Toc193116818"/>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4"/>
      <w:bookmarkEnd w:id="15"/>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5EAB3DA"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6" w:name="_Toc65491544"/>
      <w:bookmarkStart w:id="17" w:name="_Toc193116819"/>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6"/>
      <w:bookmarkEnd w:id="17"/>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18" w:name="_Toc65491545"/>
      <w:bookmarkStart w:id="19" w:name="_Toc193116820"/>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18"/>
      <w:bookmarkEnd w:id="19"/>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lastRenderedPageBreak/>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0" w:name="_Toc65491546"/>
      <w:bookmarkStart w:id="21" w:name="_Toc193116821"/>
      <w:r w:rsidR="00F70108">
        <w:instrText>GC.9</w:instrText>
      </w:r>
      <w:r w:rsidR="00F70108" w:rsidRPr="001B0132">
        <w:instrText xml:space="preserve">   </w:instrText>
      </w:r>
      <w:r w:rsidR="00F70108">
        <w:instrText>EMERGENCY SITUATIONS</w:instrText>
      </w:r>
      <w:bookmarkEnd w:id="20"/>
      <w:bookmarkEnd w:id="21"/>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2" w:name="_Toc65491547"/>
      <w:bookmarkStart w:id="23" w:name="_Toc193116822"/>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2"/>
      <w:bookmarkEnd w:id="23"/>
      <w:r w:rsidR="00F70108">
        <w:instrText>" \L</w:instrText>
      </w:r>
      <w:r w:rsidR="00F70108" w:rsidRPr="001B0132">
        <w:instrText xml:space="preserve"> 1 </w:instrText>
      </w:r>
      <w:r w:rsidR="00F70108" w:rsidRPr="001B0132">
        <w:fldChar w:fldCharType="end"/>
      </w:r>
    </w:p>
    <w:p w14:paraId="19B41BCC" w14:textId="30BF43F6"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6E0BA1">
        <w:rPr>
          <w:b/>
        </w:rPr>
        <w:t xml:space="preserve">London </w:t>
      </w:r>
      <w:r w:rsidR="00F4364C">
        <w:rPr>
          <w:b/>
        </w:rPr>
        <w:t xml:space="preserve">Court </w:t>
      </w:r>
      <w:r w:rsidR="00422B88">
        <w:rPr>
          <w:b/>
        </w:rPr>
        <w:t>of I</w:t>
      </w:r>
      <w:r w:rsidR="004A7E50">
        <w:rPr>
          <w:b/>
        </w:rPr>
        <w:t>nternational</w:t>
      </w:r>
      <w:r w:rsidR="00B7267B">
        <w:rPr>
          <w:b/>
        </w:rPr>
        <w:t xml:space="preserve"> Arb</w:t>
      </w:r>
      <w:r w:rsidR="006C076F">
        <w:rPr>
          <w:b/>
        </w:rPr>
        <w:t>itration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4" w:name="_Toc65491548"/>
      <w:bookmarkStart w:id="25" w:name="_Toc193116823"/>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4"/>
      <w:bookmarkEnd w:id="25"/>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xml:space="preserve">, wishes </w:t>
      </w:r>
      <w:proofErr w:type="gramStart"/>
      <w:r w:rsidRPr="00FC6177">
        <w:t>to:-</w:t>
      </w:r>
      <w:proofErr w:type="gramEnd"/>
    </w:p>
    <w:p w14:paraId="2729329B" w14:textId="77777777" w:rsidR="00F95677" w:rsidRPr="00FC6177" w:rsidRDefault="00F95677" w:rsidP="00083B4E">
      <w:pPr>
        <w:pStyle w:val="Level3Text"/>
      </w:pPr>
      <w:r w:rsidRPr="00FC6177">
        <w:t>(</w:t>
      </w:r>
      <w:proofErr w:type="spellStart"/>
      <w:r w:rsidRPr="00FC6177">
        <w:t>i</w:t>
      </w:r>
      <w:proofErr w:type="spellEnd"/>
      <w:r w:rsidRPr="00FC6177">
        <w:t>)</w:t>
      </w:r>
      <w:r w:rsidRPr="00FC6177">
        <w:tab/>
        <w:t xml:space="preserve">raise a change to an </w:t>
      </w:r>
      <w:r w:rsidRPr="00FC6177">
        <w:rPr>
          <w:b/>
        </w:rPr>
        <w:t xml:space="preserve">Electrical </w:t>
      </w:r>
      <w:proofErr w:type="gramStart"/>
      <w:r w:rsidRPr="00FC6177">
        <w:rPr>
          <w:b/>
        </w:rPr>
        <w:t>Standard</w:t>
      </w:r>
      <w:r w:rsidRPr="00FC6177">
        <w:t>;</w:t>
      </w:r>
      <w:proofErr w:type="gramEnd"/>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 xml:space="preserve">Electrical </w:t>
      </w:r>
      <w:proofErr w:type="gramStart"/>
      <w:r w:rsidRPr="00FC6177">
        <w:rPr>
          <w:b/>
        </w:rPr>
        <w:t>Standards</w:t>
      </w:r>
      <w:r w:rsidRPr="00FC6177">
        <w:t>;</w:t>
      </w:r>
      <w:proofErr w:type="gramEnd"/>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Electrical Standard</w:t>
      </w:r>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lastRenderedPageBreak/>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Electrical Standard</w:t>
      </w:r>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w:t>
      </w:r>
      <w:proofErr w:type="gramStart"/>
      <w:r>
        <w:t>procedure</w:t>
      </w:r>
      <w:proofErr w:type="gramEnd"/>
      <w:r>
        <w:t xml:space="preserv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6" w:name="_Toc65491549"/>
      <w:bookmarkStart w:id="27" w:name="_Toc193116824"/>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6"/>
      <w:bookmarkEnd w:id="27"/>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77777777" w:rsidR="00F95677" w:rsidRDefault="00083B4E" w:rsidP="00083B4E">
      <w:pPr>
        <w:pStyle w:val="Level2Text"/>
      </w:pPr>
      <w:r>
        <w:t>(b)</w:t>
      </w:r>
      <w:r>
        <w:tab/>
      </w:r>
      <w:r w:rsidR="00982E12">
        <w:t>permitted in accordance with PC.3.4, PC.3.5 and OC2.3.2.</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28" w:name="_Toc65491550"/>
      <w:bookmarkStart w:id="29" w:name="_Toc193116825"/>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28"/>
      <w:bookmarkEnd w:id="29"/>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0" w:name="_Toc65491551"/>
      <w:bookmarkStart w:id="31" w:name="_Toc193116826"/>
      <w:r w:rsidR="00F70108" w:rsidRPr="00604123">
        <w:instrText>GC.14   BETTA TRANSITION ISSUES</w:instrText>
      </w:r>
      <w:bookmarkEnd w:id="30"/>
      <w:bookmarkEnd w:id="31"/>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2" w:name="_Toc65491552"/>
      <w:bookmarkStart w:id="33" w:name="_Toc193116827"/>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2"/>
      <w:bookmarkEnd w:id="33"/>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w:t>
      </w:r>
      <w:proofErr w:type="spellStart"/>
      <w:r w:rsidRPr="00FC6177">
        <w:t>i</w:t>
      </w:r>
      <w:proofErr w:type="spellEnd"/>
      <w:r w:rsidRPr="00FC6177">
        <w:t>)</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 xml:space="preserve">Embedded </w:t>
      </w:r>
      <w:proofErr w:type="spellStart"/>
      <w:r w:rsidR="00F95677" w:rsidRPr="00FC6177">
        <w:rPr>
          <w:b/>
        </w:rPr>
        <w:t>Exemptable</w:t>
      </w:r>
      <w:proofErr w:type="spellEnd"/>
      <w:r w:rsidR="00F95677" w:rsidRPr="00FC6177">
        <w:rPr>
          <w:b/>
        </w:rPr>
        <w:t xml:space="preserve"> Large Power Station</w:t>
      </w:r>
      <w:r w:rsidR="00F95677" w:rsidRPr="00FC6177">
        <w:t xml:space="preserve"> or </w:t>
      </w:r>
      <w:r w:rsidR="00F95677" w:rsidRPr="00FC6177">
        <w:rPr>
          <w:b/>
        </w:rPr>
        <w:t xml:space="preserve">Embedded </w:t>
      </w:r>
      <w:proofErr w:type="spellStart"/>
      <w:r w:rsidR="00F95677" w:rsidRPr="00FC6177">
        <w:rPr>
          <w:b/>
        </w:rPr>
        <w:t>Exemptable</w:t>
      </w:r>
      <w:proofErr w:type="spellEnd"/>
      <w:r w:rsidR="00F95677" w:rsidRPr="00FC6177">
        <w:rPr>
          <w:b/>
        </w:rPr>
        <w:t xml:space="preserv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4" w:name="_Toc193116828"/>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4"/>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lastRenderedPageBreak/>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w:t>
      </w:r>
      <w:proofErr w:type="gramStart"/>
      <w:r w:rsidRPr="00E85986">
        <w:t>take into account</w:t>
      </w:r>
      <w:proofErr w:type="gramEnd"/>
      <w:r w:rsidRPr="00E85986">
        <w:t xml:space="preserve">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w:t>
      </w:r>
      <w:proofErr w:type="gramStart"/>
      <w:r w:rsidRPr="00AB682C">
        <w:t>required</w:t>
      </w:r>
      <w:proofErr w:type="gramEnd"/>
      <w:r w:rsidRPr="00AB682C">
        <w:t xml:space="preserve">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lastRenderedPageBreak/>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w:t>
      </w:r>
      <w:proofErr w:type="gramStart"/>
      <w:r w:rsidRPr="00D969E8">
        <w:t>procedure</w:t>
      </w:r>
      <w:proofErr w:type="gramEnd"/>
      <w:r w:rsidRPr="00D969E8">
        <w:t xml:space="preserv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5" w:name="_Toc193116829"/>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5"/>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w:t>
      </w:r>
      <w:proofErr w:type="spellStart"/>
      <w:r>
        <w:t>as</w:t>
      </w:r>
      <w:proofErr w:type="spellEnd"/>
      <w:r>
        <w:t xml:space="preserve">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w:t>
      </w:r>
      <w:proofErr w:type="gramStart"/>
      <w:r w:rsidR="00A14332">
        <w:t>as a result of</w:t>
      </w:r>
      <w:proofErr w:type="gramEnd"/>
      <w:r w:rsidR="00A14332">
        <w:t xml:space="preserve">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w:t>
      </w:r>
      <w:proofErr w:type="spellStart"/>
      <w:r w:rsidR="00A14332">
        <w:t>as</w:t>
      </w:r>
      <w:proofErr w:type="spellEnd"/>
      <w:r w:rsidR="00A14332">
        <w:t xml:space="preserve">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36" w:name="_Toc193116830"/>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36"/>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lastRenderedPageBreak/>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 xml:space="preserve">Information Request </w:t>
      </w:r>
      <w:proofErr w:type="gramStart"/>
      <w:r w:rsidRPr="00E74D8D">
        <w:rPr>
          <w:b/>
          <w:bCs/>
        </w:rPr>
        <w:t>Notice</w:t>
      </w:r>
      <w:r w:rsidRPr="00E74D8D">
        <w:t>;</w:t>
      </w:r>
      <w:proofErr w:type="gramEnd"/>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 xml:space="preserve">any subsequent variations to the original information </w:t>
      </w:r>
      <w:proofErr w:type="gramStart"/>
      <w:r w:rsidRPr="00E74D8D">
        <w:t>requested;</w:t>
      </w:r>
      <w:proofErr w:type="gramEnd"/>
      <w:r w:rsidRPr="00E74D8D">
        <w:t>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 xml:space="preserve">the recipient’s response to the notice, including any refusal or challenges to the notice or requested </w:t>
      </w:r>
      <w:proofErr w:type="gramStart"/>
      <w:r w:rsidRPr="00E74D8D">
        <w:t>information;</w:t>
      </w:r>
      <w:proofErr w:type="gramEnd"/>
      <w:r w:rsidRPr="00E74D8D">
        <w:t>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 xml:space="preserve">the time taken for the recipient to provide the requested </w:t>
      </w:r>
      <w:proofErr w:type="gramStart"/>
      <w:r w:rsidRPr="00E74D8D">
        <w:t>information;</w:t>
      </w:r>
      <w:proofErr w:type="gramEnd"/>
      <w:r w:rsidRPr="00E74D8D">
        <w:t>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lastRenderedPageBreak/>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37" w:name="_Toc211581631"/>
      <w:bookmarkStart w:id="38" w:name="_Toc332703358"/>
      <w:bookmarkStart w:id="39" w:name="_Toc332821282"/>
      <w:bookmarkStart w:id="40" w:name="_Toc332899804"/>
      <w:bookmarkStart w:id="41" w:name="_Toc65491554"/>
      <w:bookmarkStart w:id="42" w:name="_Toc193116831"/>
      <w:r w:rsidR="004610C4" w:rsidRPr="004610C4">
        <w:rPr>
          <w:bCs/>
          <w:sz w:val="28"/>
        </w:rPr>
        <w:instrText>A</w:instrText>
      </w:r>
      <w:r w:rsidR="004610C4">
        <w:rPr>
          <w:bCs/>
          <w:sz w:val="28"/>
        </w:rPr>
        <w:instrText>NNEX TO THE GENERAL CONDITIONS</w:instrText>
      </w:r>
      <w:bookmarkEnd w:id="37"/>
      <w:bookmarkEnd w:id="38"/>
      <w:bookmarkEnd w:id="39"/>
      <w:bookmarkEnd w:id="40"/>
      <w:bookmarkEnd w:id="41"/>
      <w:bookmarkEnd w:id="42"/>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hideMark/>
          </w:tcPr>
          <w:p w14:paraId="00C62635" w14:textId="77777777" w:rsidR="002440FF" w:rsidRPr="00C56674" w:rsidRDefault="002440FF">
            <w:pPr>
              <w:rPr>
                <w:rFonts w:eastAsia="Calibri" w:cs="Arial"/>
              </w:rPr>
            </w:pPr>
            <w:r w:rsidRPr="00C56674">
              <w:rPr>
                <w:rFonts w:cs="Arial"/>
              </w:rPr>
              <w:t>Parts 1 to 3</w:t>
            </w:r>
          </w:p>
        </w:tc>
        <w:tc>
          <w:tcPr>
            <w:tcW w:w="900" w:type="dxa"/>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hideMark/>
          </w:tcPr>
          <w:p w14:paraId="4A9D3AF3" w14:textId="77777777" w:rsidR="002440FF" w:rsidRPr="00C56674" w:rsidRDefault="002440FF">
            <w:pPr>
              <w:rPr>
                <w:rFonts w:eastAsia="Calibri" w:cs="Arial"/>
              </w:rPr>
            </w:pPr>
            <w:r w:rsidRPr="00C56674">
              <w:rPr>
                <w:rFonts w:cs="Arial"/>
              </w:rPr>
              <w:t>1</w:t>
            </w:r>
          </w:p>
        </w:tc>
        <w:tc>
          <w:tcPr>
            <w:tcW w:w="3105" w:type="dxa"/>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PS(T)044(</w:t>
            </w:r>
            <w:proofErr w:type="gramStart"/>
            <w:r w:rsidRPr="00C56674">
              <w:rPr>
                <w:rFonts w:cs="Arial"/>
                <w:lang w:eastAsia="en-GB"/>
              </w:rPr>
              <w:t xml:space="preserve">RES)   </w:t>
            </w:r>
            <w:proofErr w:type="gramEnd"/>
          </w:p>
        </w:tc>
        <w:tc>
          <w:tcPr>
            <w:tcW w:w="900" w:type="dxa"/>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hideMark/>
          </w:tcPr>
          <w:p w14:paraId="6BA19C71" w14:textId="77777777" w:rsidR="002440FF" w:rsidRPr="00C56674" w:rsidRDefault="002440FF">
            <w:pPr>
              <w:rPr>
                <w:rFonts w:eastAsia="Calibri" w:cs="Arial"/>
              </w:rPr>
            </w:pPr>
            <w:r w:rsidRPr="00C56674">
              <w:rPr>
                <w:rFonts w:cs="Arial"/>
              </w:rPr>
              <w:t>2</w:t>
            </w:r>
          </w:p>
        </w:tc>
        <w:tc>
          <w:tcPr>
            <w:tcW w:w="3105" w:type="dxa"/>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hideMark/>
          </w:tcPr>
          <w:p w14:paraId="07694208" w14:textId="77777777" w:rsidR="002440FF" w:rsidRPr="00C56674" w:rsidRDefault="002440FF">
            <w:pPr>
              <w:rPr>
                <w:rFonts w:eastAsia="Calibri" w:cs="Arial"/>
              </w:rPr>
            </w:pPr>
            <w:r w:rsidRPr="00C56674">
              <w:rPr>
                <w:rFonts w:cs="Arial"/>
              </w:rPr>
              <w:t>3</w:t>
            </w:r>
          </w:p>
        </w:tc>
        <w:tc>
          <w:tcPr>
            <w:tcW w:w="3105" w:type="dxa"/>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hideMark/>
          </w:tcPr>
          <w:p w14:paraId="7B40C7C9" w14:textId="77777777" w:rsidR="00813884" w:rsidRPr="00C56674" w:rsidRDefault="00813884">
            <w:pPr>
              <w:rPr>
                <w:rFonts w:eastAsia="Calibri" w:cs="Arial"/>
              </w:rPr>
            </w:pPr>
            <w:r w:rsidRPr="00C56674">
              <w:rPr>
                <w:rFonts w:cs="Arial"/>
              </w:rPr>
              <w:t>4</w:t>
            </w:r>
          </w:p>
        </w:tc>
        <w:tc>
          <w:tcPr>
            <w:tcW w:w="3105" w:type="dxa"/>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hideMark/>
          </w:tcPr>
          <w:p w14:paraId="15B87FCF" w14:textId="77777777" w:rsidR="00813884" w:rsidRPr="00C56674" w:rsidRDefault="00813884">
            <w:pPr>
              <w:rPr>
                <w:rFonts w:eastAsia="Calibri" w:cs="Arial"/>
              </w:rPr>
            </w:pPr>
            <w:r w:rsidRPr="00C56674">
              <w:rPr>
                <w:rFonts w:cs="Arial"/>
              </w:rPr>
              <w:t>5</w:t>
            </w:r>
          </w:p>
        </w:tc>
        <w:tc>
          <w:tcPr>
            <w:tcW w:w="3105" w:type="dxa"/>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hideMark/>
          </w:tcPr>
          <w:p w14:paraId="6767818B" w14:textId="77777777" w:rsidR="00813884" w:rsidRPr="00C56674" w:rsidRDefault="00813884">
            <w:pPr>
              <w:rPr>
                <w:rFonts w:eastAsia="Calibri" w:cs="Arial"/>
              </w:rPr>
            </w:pPr>
            <w:r w:rsidRPr="00C56674">
              <w:rPr>
                <w:rFonts w:cs="Arial"/>
              </w:rPr>
              <w:t>6</w:t>
            </w:r>
          </w:p>
        </w:tc>
        <w:tc>
          <w:tcPr>
            <w:tcW w:w="3105" w:type="dxa"/>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hideMark/>
          </w:tcPr>
          <w:p w14:paraId="4733F62E" w14:textId="77777777" w:rsidR="00813884" w:rsidRDefault="0021648B">
            <w:r>
              <w:rPr>
                <w:rFonts w:cs="Arial"/>
              </w:rPr>
              <w:t>October 2014</w:t>
            </w:r>
          </w:p>
        </w:tc>
      </w:tr>
      <w:tr w:rsidR="00F57BAF" w:rsidRPr="00C56674" w14:paraId="31218BB5" w14:textId="77777777" w:rsidTr="003F597D">
        <w:tc>
          <w:tcPr>
            <w:tcW w:w="1856" w:type="dxa"/>
            <w:hideMark/>
          </w:tcPr>
          <w:p w14:paraId="2CC6EC16" w14:textId="77777777" w:rsidR="00F57BAF" w:rsidRPr="00C56674" w:rsidRDefault="00F57BAF">
            <w:pPr>
              <w:rPr>
                <w:rFonts w:eastAsia="Calibri" w:cs="Arial"/>
              </w:rPr>
            </w:pPr>
            <w:r w:rsidRPr="00C56674">
              <w:rPr>
                <w:rFonts w:cs="Arial"/>
              </w:rPr>
              <w:t>7</w:t>
            </w:r>
          </w:p>
        </w:tc>
        <w:tc>
          <w:tcPr>
            <w:tcW w:w="3105" w:type="dxa"/>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tcPr>
          <w:p w14:paraId="6EF971EC" w14:textId="77777777" w:rsidR="00813884" w:rsidRPr="00C56674" w:rsidRDefault="00813884">
            <w:pPr>
              <w:rPr>
                <w:rFonts w:eastAsia="Calibri" w:cs="Arial"/>
              </w:rPr>
            </w:pPr>
            <w:r w:rsidRPr="00C56674">
              <w:rPr>
                <w:rFonts w:eastAsia="Calibri" w:cs="Arial"/>
              </w:rPr>
              <w:t>8</w:t>
            </w:r>
          </w:p>
        </w:tc>
        <w:tc>
          <w:tcPr>
            <w:tcW w:w="3105" w:type="dxa"/>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tcPr>
          <w:p w14:paraId="3AD9A8EA" w14:textId="77777777" w:rsidR="00813884" w:rsidRPr="00C56674" w:rsidRDefault="00813884">
            <w:pPr>
              <w:rPr>
                <w:rFonts w:eastAsia="Calibri" w:cs="Arial"/>
              </w:rPr>
            </w:pPr>
            <w:r w:rsidRPr="00C56674">
              <w:rPr>
                <w:rFonts w:eastAsia="Calibri" w:cs="Arial"/>
              </w:rPr>
              <w:t>9</w:t>
            </w:r>
          </w:p>
        </w:tc>
        <w:tc>
          <w:tcPr>
            <w:tcW w:w="3105" w:type="dxa"/>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tcPr>
          <w:p w14:paraId="32361DF9" w14:textId="77777777" w:rsidR="00813884" w:rsidRPr="00C56674" w:rsidRDefault="00813884">
            <w:pPr>
              <w:rPr>
                <w:rFonts w:eastAsia="Calibri" w:cs="Arial"/>
              </w:rPr>
            </w:pPr>
            <w:r w:rsidRPr="00C56674">
              <w:rPr>
                <w:rFonts w:eastAsia="Calibri" w:cs="Arial"/>
              </w:rPr>
              <w:t>10</w:t>
            </w:r>
          </w:p>
        </w:tc>
        <w:tc>
          <w:tcPr>
            <w:tcW w:w="3105" w:type="dxa"/>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tcPr>
          <w:p w14:paraId="6F0DB8ED" w14:textId="77777777" w:rsidR="00813884" w:rsidRPr="00C56674" w:rsidRDefault="00813884">
            <w:pPr>
              <w:rPr>
                <w:rFonts w:eastAsia="Calibri" w:cs="Arial"/>
              </w:rPr>
            </w:pPr>
            <w:r w:rsidRPr="00C56674">
              <w:rPr>
                <w:rFonts w:eastAsia="Calibri" w:cs="Arial"/>
              </w:rPr>
              <w:t>11</w:t>
            </w:r>
          </w:p>
        </w:tc>
        <w:tc>
          <w:tcPr>
            <w:tcW w:w="3105" w:type="dxa"/>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tcPr>
          <w:p w14:paraId="6CF301B4" w14:textId="77777777" w:rsidR="00DB65F8" w:rsidRPr="00C56674" w:rsidRDefault="005A74DE">
            <w:pPr>
              <w:rPr>
                <w:rFonts w:eastAsia="Calibri" w:cs="Arial"/>
              </w:rPr>
            </w:pPr>
            <w:r w:rsidRPr="00C56674">
              <w:rPr>
                <w:rFonts w:eastAsia="Calibri" w:cs="Arial"/>
              </w:rPr>
              <w:t>12</w:t>
            </w:r>
          </w:p>
        </w:tc>
        <w:tc>
          <w:tcPr>
            <w:tcW w:w="3105" w:type="dxa"/>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tcPr>
          <w:p w14:paraId="1254BAE8" w14:textId="77777777" w:rsidR="00813884" w:rsidRPr="00C56674" w:rsidRDefault="00813884">
            <w:pPr>
              <w:rPr>
                <w:rFonts w:eastAsia="Calibri" w:cs="Arial"/>
              </w:rPr>
            </w:pPr>
            <w:r w:rsidRPr="00C56674">
              <w:rPr>
                <w:rFonts w:eastAsia="Calibri" w:cs="Arial"/>
              </w:rPr>
              <w:t>13</w:t>
            </w:r>
          </w:p>
        </w:tc>
        <w:tc>
          <w:tcPr>
            <w:tcW w:w="3105" w:type="dxa"/>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A6D310D" w14:textId="77777777" w:rsidR="00813884" w:rsidRDefault="001F039F">
            <w:r>
              <w:rPr>
                <w:rFonts w:cs="Arial"/>
              </w:rPr>
              <w:t>October 2014</w:t>
            </w:r>
          </w:p>
        </w:tc>
      </w:tr>
      <w:tr w:rsidR="00813884" w:rsidRPr="00C56674" w14:paraId="5902708C" w14:textId="77777777" w:rsidTr="003F597D">
        <w:tc>
          <w:tcPr>
            <w:tcW w:w="1856" w:type="dxa"/>
          </w:tcPr>
          <w:p w14:paraId="50B27874" w14:textId="77777777" w:rsidR="00813884" w:rsidRPr="00C56674" w:rsidRDefault="00813884">
            <w:pPr>
              <w:rPr>
                <w:rFonts w:eastAsia="Calibri" w:cs="Arial"/>
              </w:rPr>
            </w:pPr>
            <w:r w:rsidRPr="00C56674">
              <w:rPr>
                <w:rFonts w:eastAsia="Calibri" w:cs="Arial"/>
              </w:rPr>
              <w:t>14</w:t>
            </w:r>
          </w:p>
        </w:tc>
        <w:tc>
          <w:tcPr>
            <w:tcW w:w="3105" w:type="dxa"/>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tcPr>
          <w:p w14:paraId="664AA756" w14:textId="77777777" w:rsidR="00813884" w:rsidRDefault="001F039F">
            <w:r>
              <w:rPr>
                <w:rFonts w:cs="Arial"/>
              </w:rPr>
              <w:t>October 2014</w:t>
            </w:r>
          </w:p>
        </w:tc>
      </w:tr>
      <w:tr w:rsidR="00DB65F8" w:rsidRPr="00C56674" w14:paraId="74B213BF" w14:textId="77777777" w:rsidTr="003F597D">
        <w:tc>
          <w:tcPr>
            <w:tcW w:w="1856" w:type="dxa"/>
          </w:tcPr>
          <w:p w14:paraId="4DA490B0" w14:textId="77777777" w:rsidR="00DB65F8" w:rsidRPr="00C56674" w:rsidRDefault="005A74DE">
            <w:pPr>
              <w:rPr>
                <w:rFonts w:eastAsia="Calibri" w:cs="Arial"/>
              </w:rPr>
            </w:pPr>
            <w:r w:rsidRPr="00C56674">
              <w:rPr>
                <w:rFonts w:eastAsia="Calibri" w:cs="Arial"/>
              </w:rPr>
              <w:t>15</w:t>
            </w:r>
          </w:p>
        </w:tc>
        <w:tc>
          <w:tcPr>
            <w:tcW w:w="3105" w:type="dxa"/>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tcPr>
          <w:p w14:paraId="6EAC8670" w14:textId="77777777" w:rsidR="00813884" w:rsidRPr="00C56674" w:rsidRDefault="00813884">
            <w:pPr>
              <w:rPr>
                <w:rFonts w:eastAsia="Calibri" w:cs="Arial"/>
              </w:rPr>
            </w:pPr>
            <w:r w:rsidRPr="00C56674">
              <w:rPr>
                <w:rFonts w:eastAsia="Calibri" w:cs="Arial"/>
              </w:rPr>
              <w:t>16</w:t>
            </w:r>
          </w:p>
        </w:tc>
        <w:tc>
          <w:tcPr>
            <w:tcW w:w="3105" w:type="dxa"/>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tcPr>
          <w:p w14:paraId="1008DC34" w14:textId="77777777" w:rsidR="00813884" w:rsidRDefault="00184590">
            <w:r>
              <w:rPr>
                <w:rFonts w:cs="Arial"/>
              </w:rPr>
              <w:t>October 2014</w:t>
            </w:r>
          </w:p>
        </w:tc>
      </w:tr>
      <w:tr w:rsidR="00813884" w:rsidRPr="00C56674" w14:paraId="6CACF4D1" w14:textId="77777777" w:rsidTr="003F597D">
        <w:tc>
          <w:tcPr>
            <w:tcW w:w="1856" w:type="dxa"/>
          </w:tcPr>
          <w:p w14:paraId="44A3C729" w14:textId="77777777" w:rsidR="00813884" w:rsidRPr="00C56674" w:rsidRDefault="00813884">
            <w:pPr>
              <w:rPr>
                <w:rFonts w:eastAsia="Calibri" w:cs="Arial"/>
              </w:rPr>
            </w:pPr>
            <w:r w:rsidRPr="00C56674">
              <w:rPr>
                <w:rFonts w:eastAsia="Calibri" w:cs="Arial"/>
              </w:rPr>
              <w:t>17</w:t>
            </w:r>
          </w:p>
        </w:tc>
        <w:tc>
          <w:tcPr>
            <w:tcW w:w="3105" w:type="dxa"/>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tcPr>
          <w:p w14:paraId="18B180F5" w14:textId="77777777" w:rsidR="00813884" w:rsidRDefault="002E7BC3">
            <w:r>
              <w:rPr>
                <w:rFonts w:cs="Arial"/>
              </w:rPr>
              <w:t>October 2014</w:t>
            </w:r>
          </w:p>
        </w:tc>
      </w:tr>
      <w:tr w:rsidR="00813884" w:rsidRPr="00C56674" w14:paraId="76507392" w14:textId="77777777" w:rsidTr="003F597D">
        <w:tc>
          <w:tcPr>
            <w:tcW w:w="1856" w:type="dxa"/>
          </w:tcPr>
          <w:p w14:paraId="4238F082" w14:textId="77777777" w:rsidR="00813884" w:rsidRPr="00C56674" w:rsidRDefault="00813884">
            <w:pPr>
              <w:rPr>
                <w:rFonts w:eastAsia="Calibri" w:cs="Arial"/>
              </w:rPr>
            </w:pPr>
            <w:r w:rsidRPr="00C56674">
              <w:rPr>
                <w:rFonts w:eastAsia="Calibri" w:cs="Arial"/>
              </w:rPr>
              <w:t>18</w:t>
            </w:r>
          </w:p>
        </w:tc>
        <w:tc>
          <w:tcPr>
            <w:tcW w:w="3105" w:type="dxa"/>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tcPr>
          <w:p w14:paraId="175D6DF8" w14:textId="77777777" w:rsidR="00813884" w:rsidRDefault="002E7BC3">
            <w:r>
              <w:rPr>
                <w:rFonts w:cs="Arial"/>
              </w:rPr>
              <w:t>October 2014</w:t>
            </w:r>
          </w:p>
        </w:tc>
      </w:tr>
      <w:tr w:rsidR="00813884" w:rsidRPr="00C56674" w14:paraId="5DE2E510" w14:textId="77777777" w:rsidTr="003F597D">
        <w:tc>
          <w:tcPr>
            <w:tcW w:w="1856" w:type="dxa"/>
          </w:tcPr>
          <w:p w14:paraId="076E95E3" w14:textId="77777777" w:rsidR="00813884" w:rsidRPr="00C56674" w:rsidRDefault="00813884">
            <w:pPr>
              <w:rPr>
                <w:rFonts w:eastAsia="Calibri" w:cs="Arial"/>
              </w:rPr>
            </w:pPr>
            <w:r w:rsidRPr="00C56674">
              <w:rPr>
                <w:rFonts w:eastAsia="Calibri" w:cs="Arial"/>
              </w:rPr>
              <w:t>19</w:t>
            </w:r>
          </w:p>
        </w:tc>
        <w:tc>
          <w:tcPr>
            <w:tcW w:w="3105" w:type="dxa"/>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tcPr>
          <w:p w14:paraId="5CC71E51" w14:textId="77777777" w:rsidR="00813884" w:rsidRDefault="002E7BC3">
            <w:r>
              <w:rPr>
                <w:rFonts w:cs="Arial"/>
              </w:rPr>
              <w:t>October 2014</w:t>
            </w:r>
          </w:p>
        </w:tc>
      </w:tr>
      <w:tr w:rsidR="002E7BC3" w:rsidRPr="00C56674" w14:paraId="7BE87D97" w14:textId="77777777" w:rsidTr="003F597D">
        <w:tc>
          <w:tcPr>
            <w:tcW w:w="1856" w:type="dxa"/>
          </w:tcPr>
          <w:p w14:paraId="647A7645" w14:textId="77777777" w:rsidR="002E7BC3" w:rsidRPr="00C56674" w:rsidRDefault="002E7BC3" w:rsidP="002E7BC3">
            <w:pPr>
              <w:rPr>
                <w:rFonts w:eastAsia="Calibri" w:cs="Arial"/>
              </w:rPr>
            </w:pPr>
            <w:r>
              <w:rPr>
                <w:rFonts w:eastAsia="Calibri" w:cs="Arial"/>
              </w:rPr>
              <w:t>20</w:t>
            </w:r>
          </w:p>
        </w:tc>
        <w:tc>
          <w:tcPr>
            <w:tcW w:w="3105" w:type="dxa"/>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tcPr>
          <w:p w14:paraId="19946612" w14:textId="77777777" w:rsidR="002E7BC3" w:rsidRDefault="002E7BC3" w:rsidP="0013695D">
            <w:pPr>
              <w:jc w:val="center"/>
              <w:rPr>
                <w:rFonts w:eastAsia="Calibri" w:cs="Arial"/>
              </w:rPr>
            </w:pPr>
            <w:r>
              <w:rPr>
                <w:rFonts w:eastAsia="Calibri" w:cs="Arial"/>
              </w:rPr>
              <w:t>2.0</w:t>
            </w:r>
          </w:p>
        </w:tc>
        <w:tc>
          <w:tcPr>
            <w:tcW w:w="1793" w:type="dxa"/>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tcPr>
          <w:p w14:paraId="21270437" w14:textId="77777777" w:rsidR="002E7BC3" w:rsidRPr="00C56674" w:rsidRDefault="002E7BC3" w:rsidP="002E7BC3">
            <w:pPr>
              <w:rPr>
                <w:rFonts w:eastAsia="Calibri" w:cs="Arial"/>
              </w:rPr>
            </w:pPr>
            <w:r>
              <w:rPr>
                <w:rFonts w:eastAsia="Calibri" w:cs="Arial"/>
              </w:rPr>
              <w:t>21</w:t>
            </w:r>
          </w:p>
        </w:tc>
        <w:tc>
          <w:tcPr>
            <w:tcW w:w="3105" w:type="dxa"/>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tcPr>
          <w:p w14:paraId="16ADEA92" w14:textId="77777777" w:rsidR="002E7BC3" w:rsidRDefault="002E7BC3" w:rsidP="002E7BC3">
            <w:pPr>
              <w:rPr>
                <w:rFonts w:eastAsia="Calibri" w:cs="Arial"/>
              </w:rPr>
            </w:pPr>
            <w:r>
              <w:rPr>
                <w:rFonts w:eastAsia="Calibri" w:cs="Arial"/>
              </w:rPr>
              <w:t>22</w:t>
            </w:r>
          </w:p>
        </w:tc>
        <w:tc>
          <w:tcPr>
            <w:tcW w:w="3105" w:type="dxa"/>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tcPr>
          <w:p w14:paraId="5FAB5F27" w14:textId="77777777" w:rsidR="00E57F6F" w:rsidRDefault="00E57F6F" w:rsidP="002E7BC3">
            <w:pPr>
              <w:rPr>
                <w:rFonts w:eastAsia="Calibri" w:cs="Arial"/>
              </w:rPr>
            </w:pPr>
            <w:r>
              <w:rPr>
                <w:rFonts w:eastAsia="Calibri" w:cs="Arial"/>
              </w:rPr>
              <w:t>23</w:t>
            </w:r>
          </w:p>
        </w:tc>
        <w:tc>
          <w:tcPr>
            <w:tcW w:w="3105" w:type="dxa"/>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tcPr>
          <w:p w14:paraId="51EF8BD9" w14:textId="77777777" w:rsidR="00E57F6F" w:rsidRDefault="00E57F6F" w:rsidP="0013695D">
            <w:pPr>
              <w:jc w:val="center"/>
              <w:rPr>
                <w:rFonts w:eastAsia="Calibri" w:cs="Arial"/>
              </w:rPr>
            </w:pPr>
            <w:r>
              <w:rPr>
                <w:rFonts w:eastAsia="Calibri" w:cs="Arial"/>
              </w:rPr>
              <w:t>1.0</w:t>
            </w:r>
          </w:p>
        </w:tc>
        <w:tc>
          <w:tcPr>
            <w:tcW w:w="1793" w:type="dxa"/>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tcPr>
          <w:p w14:paraId="5A029998" w14:textId="77777777" w:rsidR="00E57F6F" w:rsidRPr="00C56674" w:rsidRDefault="00E57F6F" w:rsidP="002E7BC3">
            <w:pPr>
              <w:rPr>
                <w:rFonts w:eastAsia="Calibri" w:cs="Arial"/>
              </w:rPr>
            </w:pPr>
            <w:r>
              <w:rPr>
                <w:rFonts w:eastAsia="Calibri" w:cs="Arial"/>
              </w:rPr>
              <w:lastRenderedPageBreak/>
              <w:t>25</w:t>
            </w:r>
          </w:p>
        </w:tc>
        <w:tc>
          <w:tcPr>
            <w:tcW w:w="3105" w:type="dxa"/>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tcPr>
          <w:p w14:paraId="1DF7D943" w14:textId="77777777" w:rsidR="00E57F6F" w:rsidRPr="00C56674" w:rsidRDefault="00E57F6F" w:rsidP="002E7BC3">
            <w:pPr>
              <w:rPr>
                <w:rFonts w:eastAsia="Calibri" w:cs="Arial"/>
              </w:rPr>
            </w:pPr>
            <w:r>
              <w:rPr>
                <w:rFonts w:eastAsia="Calibri" w:cs="Arial"/>
              </w:rPr>
              <w:t>26</w:t>
            </w:r>
          </w:p>
        </w:tc>
        <w:tc>
          <w:tcPr>
            <w:tcW w:w="3105" w:type="dxa"/>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tcPr>
          <w:p w14:paraId="5571ED93" w14:textId="6F7C42E7" w:rsidR="000750AC" w:rsidRDefault="000750AC" w:rsidP="002E7BC3">
            <w:pPr>
              <w:rPr>
                <w:rFonts w:eastAsia="Calibri" w:cs="Arial"/>
              </w:rPr>
            </w:pPr>
          </w:p>
        </w:tc>
        <w:tc>
          <w:tcPr>
            <w:tcW w:w="3105" w:type="dxa"/>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tcPr>
          <w:p w14:paraId="28C7D761" w14:textId="184A4B28" w:rsidR="000750AC" w:rsidRDefault="000750AC" w:rsidP="002E7BC3">
            <w:pPr>
              <w:autoSpaceDE w:val="0"/>
              <w:autoSpaceDN w:val="0"/>
              <w:rPr>
                <w:rFonts w:eastAsia="Calibri" w:cs="Arial"/>
                <w:color w:val="000000"/>
              </w:rPr>
            </w:pPr>
          </w:p>
        </w:tc>
        <w:tc>
          <w:tcPr>
            <w:tcW w:w="900" w:type="dxa"/>
          </w:tcPr>
          <w:p w14:paraId="159E6F52" w14:textId="7531EE9C" w:rsidR="000750AC" w:rsidRDefault="000750AC" w:rsidP="0013695D">
            <w:pPr>
              <w:jc w:val="center"/>
              <w:rPr>
                <w:rFonts w:eastAsia="Calibri" w:cs="Arial"/>
              </w:rPr>
            </w:pPr>
          </w:p>
        </w:tc>
        <w:tc>
          <w:tcPr>
            <w:tcW w:w="1793" w:type="dxa"/>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tcPr>
          <w:p w14:paraId="33102ABF" w14:textId="15F44D17" w:rsidR="00E57F6F" w:rsidRPr="00C56674" w:rsidRDefault="00E57F6F" w:rsidP="002E7BC3">
            <w:pPr>
              <w:autoSpaceDE w:val="0"/>
              <w:autoSpaceDN w:val="0"/>
              <w:rPr>
                <w:rFonts w:eastAsia="Calibri" w:cs="Arial"/>
                <w:color w:val="000000"/>
              </w:rPr>
            </w:pPr>
          </w:p>
        </w:tc>
        <w:tc>
          <w:tcPr>
            <w:tcW w:w="900" w:type="dxa"/>
          </w:tcPr>
          <w:p w14:paraId="0E44A473" w14:textId="1B7278E0" w:rsidR="00E57F6F" w:rsidRPr="00C56674" w:rsidRDefault="00E57F6F" w:rsidP="0013695D">
            <w:pPr>
              <w:jc w:val="center"/>
              <w:rPr>
                <w:rFonts w:eastAsia="Calibri" w:cs="Arial"/>
              </w:rPr>
            </w:pPr>
          </w:p>
        </w:tc>
        <w:tc>
          <w:tcPr>
            <w:tcW w:w="1793" w:type="dxa"/>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00ED65CE">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Communications Standards for Electronic Data Communication Facilities and Automatic Logging Devices</w:t>
            </w:r>
          </w:p>
        </w:tc>
        <w:tc>
          <w:tcPr>
            <w:tcW w:w="1276" w:type="dxa"/>
          </w:tcPr>
          <w:p w14:paraId="065E04FE" w14:textId="5012C38A" w:rsidR="00A04079" w:rsidRPr="00C62F67" w:rsidRDefault="00833C69" w:rsidP="006C464C">
            <w:pPr>
              <w:pStyle w:val="Zhanging1"/>
              <w:tabs>
                <w:tab w:val="clear" w:pos="1700"/>
              </w:tabs>
              <w:ind w:left="0" w:firstLine="0"/>
              <w:jc w:val="center"/>
              <w:rPr>
                <w:rFonts w:ascii="Arial" w:hAnsi="Arial"/>
                <w:color w:val="000000"/>
              </w:rPr>
            </w:pPr>
            <w:r>
              <w:rPr>
                <w:rFonts w:ascii="Arial" w:hAnsi="Arial"/>
                <w:color w:val="000000"/>
              </w:rPr>
              <w:t>Version</w:t>
            </w:r>
            <w:r w:rsidRPr="00C62F67">
              <w:rPr>
                <w:rFonts w:ascii="Arial" w:hAnsi="Arial"/>
                <w:color w:val="000000"/>
              </w:rPr>
              <w:t xml:space="preserve"> </w:t>
            </w:r>
            <w:r>
              <w:rPr>
                <w:rFonts w:ascii="Arial" w:hAnsi="Arial"/>
                <w:color w:val="000000"/>
              </w:rPr>
              <w:t>9</w:t>
            </w:r>
          </w:p>
        </w:tc>
        <w:tc>
          <w:tcPr>
            <w:tcW w:w="1559" w:type="dxa"/>
          </w:tcPr>
          <w:p w14:paraId="5FF22C6F" w14:textId="7910C758" w:rsidR="00A04079" w:rsidRPr="00C62F67" w:rsidRDefault="00833C69" w:rsidP="00C62F67">
            <w:pPr>
              <w:pStyle w:val="Zhanging1"/>
              <w:tabs>
                <w:tab w:val="clear" w:pos="1700"/>
              </w:tabs>
              <w:ind w:left="0" w:firstLine="0"/>
              <w:jc w:val="center"/>
              <w:rPr>
                <w:rFonts w:ascii="Arial" w:hAnsi="Arial"/>
                <w:color w:val="000000"/>
              </w:rPr>
            </w:pPr>
            <w:r>
              <w:rPr>
                <w:rFonts w:ascii="Arial" w:hAnsi="Arial"/>
                <w:color w:val="000000"/>
              </w:rPr>
              <w:t>8</w:t>
            </w:r>
            <w:r w:rsidR="00733565" w:rsidRPr="00C65620">
              <w:rPr>
                <w:rFonts w:ascii="Arial" w:hAnsi="Arial"/>
                <w:color w:val="000000"/>
                <w:vertAlign w:val="superscript"/>
              </w:rPr>
              <w:t>th</w:t>
            </w:r>
            <w:r w:rsidR="00733565">
              <w:rPr>
                <w:rFonts w:ascii="Arial" w:hAnsi="Arial"/>
                <w:color w:val="000000"/>
              </w:rPr>
              <w:t xml:space="preserve"> </w:t>
            </w:r>
            <w:r>
              <w:rPr>
                <w:rFonts w:ascii="Arial" w:hAnsi="Arial"/>
                <w:color w:val="000000"/>
              </w:rPr>
              <w:t xml:space="preserve">April </w:t>
            </w:r>
            <w:r w:rsidR="00733565">
              <w:rPr>
                <w:rFonts w:ascii="Arial" w:hAnsi="Arial"/>
                <w:color w:val="000000"/>
              </w:rPr>
              <w:t>202</w:t>
            </w:r>
            <w:r>
              <w:rPr>
                <w:rFonts w:ascii="Arial" w:hAnsi="Arial"/>
                <w:color w:val="000000"/>
              </w:rPr>
              <w:t>5</w:t>
            </w:r>
          </w:p>
        </w:tc>
      </w:tr>
      <w:tr w:rsidR="00A04079" w14:paraId="01B91AE3" w14:textId="77777777" w:rsidTr="00C65620">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3583202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E66A07">
              <w:rPr>
                <w:rFonts w:ascii="Arial" w:hAnsi="Arial"/>
                <w:color w:val="000000"/>
              </w:rPr>
              <w:t>5</w:t>
            </w:r>
          </w:p>
        </w:tc>
        <w:tc>
          <w:tcPr>
            <w:tcW w:w="1559" w:type="dxa"/>
          </w:tcPr>
          <w:p w14:paraId="58A309BA" w14:textId="218D9A98"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sidR="00BB5A34">
              <w:rPr>
                <w:rFonts w:ascii="Arial" w:hAnsi="Arial"/>
                <w:color w:val="000000"/>
              </w:rPr>
              <w:t>April</w:t>
            </w:r>
            <w:r w:rsidR="00BB5A34" w:rsidRPr="00C62F67">
              <w:rPr>
                <w:rFonts w:ascii="Arial" w:hAnsi="Arial"/>
                <w:color w:val="000000"/>
              </w:rPr>
              <w:t xml:space="preserve"> </w:t>
            </w:r>
            <w:r w:rsidRPr="00C62F67">
              <w:rPr>
                <w:rFonts w:ascii="Arial" w:hAnsi="Arial"/>
                <w:color w:val="000000"/>
              </w:rPr>
              <w:t>20</w:t>
            </w:r>
            <w:r w:rsidR="00AB138B">
              <w:rPr>
                <w:rFonts w:ascii="Arial" w:hAnsi="Arial"/>
                <w:color w:val="000000"/>
              </w:rPr>
              <w:t>25</w:t>
            </w:r>
          </w:p>
        </w:tc>
      </w:tr>
      <w:tr w:rsidR="00A04079" w14:paraId="2A8A69F0" w14:textId="77777777" w:rsidTr="00C65620">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00C65620">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E87CC9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D0AC8">
              <w:rPr>
                <w:rFonts w:ascii="Arial" w:hAnsi="Arial"/>
                <w:color w:val="000000"/>
              </w:rPr>
              <w:t>7</w:t>
            </w:r>
          </w:p>
        </w:tc>
        <w:tc>
          <w:tcPr>
            <w:tcW w:w="1559" w:type="dxa"/>
          </w:tcPr>
          <w:p w14:paraId="78466814" w14:textId="230E5428" w:rsidR="00A04079" w:rsidRPr="00C62F67" w:rsidRDefault="000E0792" w:rsidP="006C464C">
            <w:pPr>
              <w:pStyle w:val="Zhanging1"/>
              <w:tabs>
                <w:tab w:val="clear" w:pos="1700"/>
              </w:tabs>
              <w:ind w:left="0" w:firstLine="0"/>
              <w:jc w:val="center"/>
              <w:rPr>
                <w:rFonts w:ascii="Arial" w:hAnsi="Arial"/>
                <w:color w:val="000000"/>
              </w:rPr>
            </w:pPr>
            <w:r>
              <w:rPr>
                <w:rFonts w:ascii="Arial" w:hAnsi="Arial"/>
                <w:color w:val="000000"/>
              </w:rPr>
              <w:t>8</w:t>
            </w:r>
            <w:r w:rsidR="009D0148" w:rsidRPr="00C65620">
              <w:rPr>
                <w:rFonts w:ascii="Arial" w:hAnsi="Arial"/>
                <w:color w:val="000000"/>
                <w:vertAlign w:val="superscript"/>
              </w:rPr>
              <w:t>th</w:t>
            </w:r>
            <w:r w:rsidR="009D0148">
              <w:rPr>
                <w:rFonts w:ascii="Arial" w:hAnsi="Arial"/>
                <w:color w:val="000000"/>
              </w:rPr>
              <w:t xml:space="preserve"> </w:t>
            </w:r>
            <w:r>
              <w:rPr>
                <w:rFonts w:ascii="Arial" w:hAnsi="Arial"/>
                <w:color w:val="000000"/>
              </w:rPr>
              <w:t xml:space="preserve">April </w:t>
            </w:r>
            <w:r w:rsidR="009D0148">
              <w:rPr>
                <w:rFonts w:ascii="Arial" w:hAnsi="Arial"/>
                <w:color w:val="000000"/>
              </w:rPr>
              <w:t>202</w:t>
            </w:r>
            <w:r>
              <w:rPr>
                <w:rFonts w:ascii="Arial" w:hAnsi="Arial"/>
                <w:color w:val="000000"/>
              </w:rPr>
              <w:t>5</w:t>
            </w:r>
          </w:p>
        </w:tc>
      </w:tr>
      <w:tr w:rsidR="00A04079" w14:paraId="15587CD8" w14:textId="77777777" w:rsidTr="00C65620">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4E1C0C14"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38197D">
              <w:rPr>
                <w:rFonts w:ascii="Arial" w:hAnsi="Arial"/>
                <w:color w:val="000000"/>
              </w:rPr>
              <w:t>10</w:t>
            </w:r>
          </w:p>
        </w:tc>
        <w:tc>
          <w:tcPr>
            <w:tcW w:w="1559" w:type="dxa"/>
          </w:tcPr>
          <w:p w14:paraId="120CEFCE" w14:textId="460FA84F" w:rsidR="00A04079" w:rsidRPr="00C62F67" w:rsidRDefault="0038197D" w:rsidP="006C464C">
            <w:pPr>
              <w:pStyle w:val="Zhanging1"/>
              <w:tabs>
                <w:tab w:val="clear" w:pos="1700"/>
              </w:tabs>
              <w:ind w:left="0" w:firstLine="0"/>
              <w:jc w:val="center"/>
              <w:rPr>
                <w:rFonts w:ascii="Arial" w:hAnsi="Arial"/>
                <w:color w:val="000000"/>
              </w:rPr>
            </w:pPr>
            <w:r>
              <w:rPr>
                <w:rFonts w:ascii="Arial" w:hAnsi="Arial"/>
                <w:color w:val="000000"/>
              </w:rPr>
              <w:t>5</w:t>
            </w:r>
            <w:r w:rsidR="001826EE">
              <w:rPr>
                <w:rFonts w:ascii="Arial" w:hAnsi="Arial"/>
                <w:color w:val="000000"/>
                <w:vertAlign w:val="superscript"/>
              </w:rPr>
              <w:t>th</w:t>
            </w:r>
            <w:r w:rsidR="00C62F67" w:rsidRPr="00C62F67">
              <w:rPr>
                <w:rFonts w:ascii="Arial" w:hAnsi="Arial"/>
                <w:color w:val="000000"/>
              </w:rPr>
              <w:t xml:space="preserve"> </w:t>
            </w:r>
            <w:r w:rsidR="00DE1AA9">
              <w:rPr>
                <w:rFonts w:ascii="Arial" w:hAnsi="Arial"/>
                <w:color w:val="000000"/>
              </w:rPr>
              <w:t>Nov</w:t>
            </w:r>
            <w:r w:rsidR="00C62F67" w:rsidRPr="00C62F67">
              <w:rPr>
                <w:rFonts w:ascii="Arial" w:hAnsi="Arial"/>
                <w:color w:val="000000"/>
              </w:rPr>
              <w:t xml:space="preserve"> 20</w:t>
            </w:r>
            <w:r w:rsidR="001826EE">
              <w:rPr>
                <w:rFonts w:ascii="Arial" w:hAnsi="Arial"/>
                <w:color w:val="000000"/>
              </w:rPr>
              <w:t>2</w:t>
            </w:r>
            <w:r>
              <w:rPr>
                <w:rFonts w:ascii="Arial" w:hAnsi="Arial"/>
                <w:color w:val="000000"/>
              </w:rPr>
              <w:t>5</w:t>
            </w:r>
          </w:p>
        </w:tc>
      </w:tr>
      <w:tr w:rsidR="00A04079" w14:paraId="118D3EC0" w14:textId="77777777" w:rsidTr="00C65620">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009E5B2A">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5B1AAA57" w:rsidR="003E1D01" w:rsidRPr="00C62F67" w:rsidRDefault="00BF48AE" w:rsidP="003E1D01">
            <w:pPr>
              <w:pStyle w:val="Zhanging1"/>
              <w:tabs>
                <w:tab w:val="clear" w:pos="1700"/>
              </w:tabs>
              <w:ind w:left="0" w:firstLine="0"/>
              <w:jc w:val="center"/>
              <w:rPr>
                <w:rFonts w:ascii="Arial" w:hAnsi="Arial"/>
                <w:color w:val="000000"/>
              </w:rPr>
            </w:pPr>
            <w:r>
              <w:rPr>
                <w:rFonts w:ascii="Arial" w:eastAsia="Calibri" w:hAnsi="Arial" w:cs="Arial"/>
              </w:rPr>
              <w:t>Issue 4</w:t>
            </w:r>
          </w:p>
        </w:tc>
        <w:tc>
          <w:tcPr>
            <w:tcW w:w="1559" w:type="dxa"/>
          </w:tcPr>
          <w:p w14:paraId="78B539E5" w14:textId="2235C1BA" w:rsidR="003E1D01" w:rsidRPr="00C62F67" w:rsidRDefault="00BF48AE" w:rsidP="003E1D01">
            <w:pPr>
              <w:pStyle w:val="Zhanging1"/>
              <w:tabs>
                <w:tab w:val="clear" w:pos="1700"/>
              </w:tabs>
              <w:ind w:left="0" w:firstLine="0"/>
              <w:jc w:val="center"/>
              <w:rPr>
                <w:rFonts w:ascii="Arial" w:hAnsi="Arial"/>
                <w:color w:val="000000"/>
              </w:rPr>
            </w:pPr>
            <w:r>
              <w:rPr>
                <w:rFonts w:ascii="Arial" w:hAnsi="Arial"/>
                <w:color w:val="000000"/>
              </w:rPr>
              <w:t>8</w:t>
            </w:r>
            <w:r w:rsidR="005D013B" w:rsidRPr="00C65620">
              <w:rPr>
                <w:rFonts w:ascii="Arial" w:hAnsi="Arial"/>
                <w:color w:val="000000"/>
                <w:vertAlign w:val="superscript"/>
              </w:rPr>
              <w:t>th</w:t>
            </w:r>
            <w:r w:rsidR="005D013B">
              <w:rPr>
                <w:rFonts w:ascii="Arial" w:hAnsi="Arial"/>
                <w:color w:val="000000"/>
              </w:rPr>
              <w:t xml:space="preserve"> </w:t>
            </w:r>
            <w:r>
              <w:rPr>
                <w:rFonts w:ascii="Arial" w:hAnsi="Arial"/>
                <w:color w:val="000000"/>
              </w:rPr>
              <w:t xml:space="preserve">April </w:t>
            </w:r>
            <w:r w:rsidR="005D013B">
              <w:rPr>
                <w:rFonts w:ascii="Arial" w:hAnsi="Arial"/>
                <w:color w:val="000000"/>
              </w:rPr>
              <w:t>202</w:t>
            </w:r>
            <w:r>
              <w:rPr>
                <w:rFonts w:ascii="Arial" w:hAnsi="Arial"/>
                <w:color w:val="000000"/>
              </w:rPr>
              <w:t>5</w:t>
            </w:r>
          </w:p>
        </w:tc>
      </w:tr>
      <w:tr w:rsidR="003E1D01" w:rsidRPr="000B19E4" w14:paraId="53C44F9E" w14:textId="77777777" w:rsidTr="009E5B2A">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r w:rsidR="00891B83" w:rsidRPr="000B19E4" w14:paraId="19449302" w14:textId="77777777" w:rsidTr="009E5B2A">
        <w:trPr>
          <w:cantSplit/>
          <w:ins w:id="43" w:author="Author"/>
        </w:trPr>
        <w:tc>
          <w:tcPr>
            <w:tcW w:w="4961" w:type="dxa"/>
          </w:tcPr>
          <w:p w14:paraId="4CE06614" w14:textId="1B5EDE12" w:rsidR="00891B83" w:rsidRDefault="00AF5097" w:rsidP="007B454B">
            <w:pPr>
              <w:autoSpaceDE w:val="0"/>
              <w:autoSpaceDN w:val="0"/>
              <w:rPr>
                <w:ins w:id="44" w:author="Author"/>
                <w:rFonts w:eastAsia="Calibri" w:cs="Arial"/>
                <w:color w:val="000000"/>
              </w:rPr>
            </w:pPr>
            <w:ins w:id="45" w:author="Author">
              <w:r>
                <w:rPr>
                  <w:rFonts w:eastAsia="Calibri" w:cs="Arial"/>
                  <w:color w:val="000000"/>
                </w:rPr>
                <w:t>Electromagnetic Transient</w:t>
              </w:r>
              <w:r w:rsidR="000C1119">
                <w:rPr>
                  <w:rFonts w:eastAsia="Calibri" w:cs="Arial"/>
                  <w:color w:val="000000"/>
                </w:rPr>
                <w:t xml:space="preserve"> (EMT) Model</w:t>
              </w:r>
            </w:ins>
            <w:r w:rsidR="000C1119">
              <w:rPr>
                <w:rFonts w:eastAsia="Calibri" w:cs="Arial"/>
                <w:color w:val="000000"/>
              </w:rPr>
              <w:t xml:space="preserve"> </w:t>
            </w:r>
            <w:ins w:id="46" w:author="Author">
              <w:r w:rsidR="000C1119">
                <w:rPr>
                  <w:rFonts w:eastAsia="Calibri" w:cs="Arial"/>
                  <w:color w:val="000000"/>
                </w:rPr>
                <w:t xml:space="preserve">Requirements </w:t>
              </w:r>
              <w:r w:rsidR="00C9698C">
                <w:rPr>
                  <w:rFonts w:eastAsia="Calibri" w:cs="Arial"/>
                  <w:color w:val="000000"/>
                </w:rPr>
                <w:t>and</w:t>
              </w:r>
              <w:r w:rsidR="000C1119">
                <w:rPr>
                  <w:rFonts w:eastAsia="Calibri" w:cs="Arial"/>
                  <w:color w:val="000000"/>
                </w:rPr>
                <w:t xml:space="preserve"> the </w:t>
              </w:r>
              <w:r w:rsidR="00C9698C">
                <w:rPr>
                  <w:rFonts w:eastAsia="Calibri" w:cs="Arial"/>
                  <w:color w:val="000000"/>
                </w:rPr>
                <w:t xml:space="preserve">Approach &amp; </w:t>
              </w:r>
              <w:r w:rsidR="000C1119">
                <w:rPr>
                  <w:rFonts w:eastAsia="Calibri" w:cs="Arial"/>
                  <w:color w:val="000000"/>
                </w:rPr>
                <w:t xml:space="preserve">Process </w:t>
              </w:r>
              <w:r w:rsidR="00415111">
                <w:rPr>
                  <w:rFonts w:eastAsia="Calibri" w:cs="Arial"/>
                  <w:color w:val="000000"/>
                </w:rPr>
                <w:t>for</w:t>
              </w:r>
              <w:r w:rsidR="000C1119">
                <w:rPr>
                  <w:rFonts w:eastAsia="Calibri" w:cs="Arial"/>
                  <w:color w:val="000000"/>
                </w:rPr>
                <w:t xml:space="preserve"> Retrospective </w:t>
              </w:r>
              <w:r w:rsidR="00415111">
                <w:rPr>
                  <w:rFonts w:eastAsia="Calibri" w:cs="Arial"/>
                  <w:color w:val="000000"/>
                </w:rPr>
                <w:t>Submission</w:t>
              </w:r>
              <w:r w:rsidR="006D67C5">
                <w:rPr>
                  <w:rFonts w:eastAsia="Calibri" w:cs="Arial"/>
                  <w:color w:val="000000"/>
                </w:rPr>
                <w:t>.</w:t>
              </w:r>
            </w:ins>
          </w:p>
        </w:tc>
        <w:tc>
          <w:tcPr>
            <w:tcW w:w="1276" w:type="dxa"/>
          </w:tcPr>
          <w:p w14:paraId="57B8DF9C" w14:textId="351672A5" w:rsidR="00891B83" w:rsidRDefault="009770A4" w:rsidP="003E1D01">
            <w:pPr>
              <w:pStyle w:val="Zhanging1"/>
              <w:tabs>
                <w:tab w:val="clear" w:pos="1700"/>
              </w:tabs>
              <w:ind w:left="0" w:firstLine="0"/>
              <w:jc w:val="center"/>
              <w:rPr>
                <w:ins w:id="47" w:author="Author"/>
                <w:rFonts w:ascii="Arial" w:hAnsi="Arial" w:cs="Arial"/>
                <w:color w:val="000000"/>
              </w:rPr>
            </w:pPr>
            <w:ins w:id="48" w:author="Author">
              <w:r>
                <w:rPr>
                  <w:rFonts w:ascii="Arial" w:hAnsi="Arial" w:cs="Arial"/>
                  <w:color w:val="000000"/>
                </w:rPr>
                <w:t xml:space="preserve">Issue </w:t>
              </w:r>
              <w:r w:rsidR="00484839">
                <w:rPr>
                  <w:rFonts w:ascii="Arial" w:hAnsi="Arial" w:cs="Arial"/>
                  <w:color w:val="000000"/>
                </w:rPr>
                <w:t>1</w:t>
              </w:r>
            </w:ins>
          </w:p>
        </w:tc>
        <w:tc>
          <w:tcPr>
            <w:tcW w:w="1559" w:type="dxa"/>
          </w:tcPr>
          <w:p w14:paraId="6A675569" w14:textId="112D2EFF" w:rsidR="00891B83" w:rsidRPr="2C3EF6EB" w:rsidRDefault="00136209" w:rsidP="003E1D01">
            <w:pPr>
              <w:pStyle w:val="Zhanging1"/>
              <w:tabs>
                <w:tab w:val="clear" w:pos="1700"/>
              </w:tabs>
              <w:ind w:left="0" w:firstLine="0"/>
              <w:jc w:val="center"/>
              <w:rPr>
                <w:ins w:id="49" w:author="Author"/>
                <w:rFonts w:ascii="Arial" w:hAnsi="Arial" w:cs="Arial"/>
                <w:color w:val="000000" w:themeColor="text1"/>
              </w:rPr>
            </w:pPr>
            <w:ins w:id="50" w:author="Author">
              <w:r>
                <w:rPr>
                  <w:rFonts w:ascii="Arial" w:hAnsi="Arial" w:cs="Arial"/>
                  <w:color w:val="000000" w:themeColor="text1"/>
                </w:rPr>
                <w:t>XX</w:t>
              </w:r>
              <w:r w:rsidR="00830FF6">
                <w:rPr>
                  <w:rFonts w:ascii="Arial" w:hAnsi="Arial" w:cs="Arial"/>
                  <w:color w:val="000000" w:themeColor="text1"/>
                </w:rPr>
                <w:t xml:space="preserve"> </w:t>
              </w:r>
              <w:r>
                <w:rPr>
                  <w:rFonts w:ascii="Arial" w:hAnsi="Arial" w:cs="Arial"/>
                  <w:color w:val="000000" w:themeColor="text1"/>
                </w:rPr>
                <w:t>YY</w:t>
              </w:r>
              <w:r w:rsidR="00830FF6">
                <w:rPr>
                  <w:rFonts w:ascii="Arial" w:hAnsi="Arial" w:cs="Arial"/>
                  <w:color w:val="000000" w:themeColor="text1"/>
                </w:rPr>
                <w:t xml:space="preserve"> </w:t>
              </w:r>
              <w:r>
                <w:rPr>
                  <w:rFonts w:ascii="Arial" w:hAnsi="Arial" w:cs="Arial"/>
                  <w:color w:val="000000" w:themeColor="text1"/>
                </w:rPr>
                <w:t>ZZZZ</w:t>
              </w:r>
            </w:ins>
          </w:p>
        </w:tc>
      </w:tr>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rsidP="006C464C">
      <w:pPr>
        <w:pStyle w:val="Level2Text"/>
      </w:pPr>
      <w:r>
        <w:br w:type="page"/>
      </w:r>
      <w:r w:rsidR="00F95677">
        <w:lastRenderedPageBreak/>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2BC2046" w14:textId="77777777" w:rsidR="006C464C" w:rsidRDefault="006C464C" w:rsidP="004610C4">
      <w:pPr>
        <w:jc w:val="center"/>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lastRenderedPageBreak/>
        <w:t>APPENDIX TO THE GENERAL CONDITIONS</w:t>
      </w:r>
      <w:r w:rsidR="004610C4" w:rsidRPr="004610C4">
        <w:rPr>
          <w:bCs/>
          <w:sz w:val="28"/>
        </w:rPr>
        <w:fldChar w:fldCharType="begin"/>
      </w:r>
      <w:r w:rsidR="004610C4" w:rsidRPr="004610C4">
        <w:rPr>
          <w:bCs/>
          <w:sz w:val="28"/>
        </w:rPr>
        <w:instrText xml:space="preserve"> TC "</w:instrText>
      </w:r>
      <w:bookmarkStart w:id="51" w:name="_Toc65491555"/>
      <w:bookmarkStart w:id="52" w:name="_Toc193116832"/>
      <w:r w:rsidR="004610C4">
        <w:rPr>
          <w:bCs/>
          <w:sz w:val="28"/>
        </w:rPr>
        <w:instrText>APPENDIX</w:instrText>
      </w:r>
      <w:r w:rsidR="004610C4" w:rsidRPr="004610C4">
        <w:rPr>
          <w:bCs/>
          <w:sz w:val="28"/>
        </w:rPr>
        <w:instrText xml:space="preserve"> TO THE GENERAL CONDITIONS</w:instrText>
      </w:r>
      <w:bookmarkEnd w:id="51"/>
      <w:bookmarkEnd w:id="52"/>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 xml:space="preserve">Transfer of the System Operator </w:t>
      </w:r>
      <w:proofErr w:type="gramStart"/>
      <w:r w:rsidRPr="00FC6177">
        <w:rPr>
          <w:b/>
        </w:rPr>
        <w:t>Role</w:t>
      </w:r>
      <w:r w:rsidRPr="00E81BED">
        <w:t>;</w:t>
      </w:r>
      <w:proofErr w:type="gramEnd"/>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w:t>
      </w:r>
      <w:proofErr w:type="gramStart"/>
      <w:r w:rsidRPr="00E81BED">
        <w:rPr>
          <w:color w:val="auto"/>
        </w:rPr>
        <w:t>Appendix  Part</w:t>
      </w:r>
      <w:proofErr w:type="gramEnd"/>
      <w:r w:rsidRPr="00E81BED">
        <w:rPr>
          <w:color w:val="auto"/>
        </w:rPr>
        <w:t xml:space="preserve">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w:t>
      </w:r>
      <w:proofErr w:type="gramStart"/>
      <w:r w:rsidRPr="00E81BED">
        <w:t>those  agreements</w:t>
      </w:r>
      <w:proofErr w:type="gramEnd"/>
      <w:r w:rsidRPr="00E81BED">
        <w:t xml:space="preserve"> or documents </w:t>
      </w:r>
      <w:proofErr w:type="gramStart"/>
      <w:r w:rsidRPr="00E81BED">
        <w:t>entered into</w:t>
      </w:r>
      <w:proofErr w:type="gramEnd"/>
      <w:r w:rsidRPr="00E81BED">
        <w:t xml:space="preserve">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w:t>
      </w:r>
      <w:proofErr w:type="gramStart"/>
      <w:r w:rsidRPr="00E81BED">
        <w:t>continue on</w:t>
      </w:r>
      <w:proofErr w:type="gramEnd"/>
      <w:r w:rsidRPr="00E81BED">
        <w:t xml:space="preserve"> and after the </w:t>
      </w:r>
      <w:r w:rsidRPr="00FC6177">
        <w:rPr>
          <w:b/>
        </w:rPr>
        <w:t xml:space="preserve">SO </w:t>
      </w:r>
      <w:r w:rsidRPr="00E81BED">
        <w:rPr>
          <w:b/>
        </w:rPr>
        <w:t xml:space="preserve">Transfer </w:t>
      </w:r>
      <w:proofErr w:type="gramStart"/>
      <w:r w:rsidRPr="00E81BED">
        <w:rPr>
          <w:b/>
        </w:rPr>
        <w:t>Date</w:t>
      </w:r>
      <w:r w:rsidRPr="00E81BED">
        <w:t>;</w:t>
      </w:r>
      <w:proofErr w:type="gramEnd"/>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proofErr w:type="gramStart"/>
      <w:r w:rsidRPr="00E81BED">
        <w:t>);</w:t>
      </w:r>
      <w:proofErr w:type="gramEnd"/>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xml:space="preserve">” shall mean National Grid Electricity Transmission </w:t>
      </w:r>
      <w:proofErr w:type="gramStart"/>
      <w:r w:rsidRPr="00E81BED">
        <w:t>plc;</w:t>
      </w:r>
      <w:proofErr w:type="gramEnd"/>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proofErr w:type="gramStart"/>
      <w:r w:rsidR="004D37CE" w:rsidRPr="00AC2AD6">
        <w:rPr>
          <w:b/>
          <w:bCs/>
        </w:rPr>
        <w:t>”</w:t>
      </w:r>
      <w:r w:rsidRPr="00AC2AD6">
        <w:rPr>
          <w:b/>
          <w:bCs/>
        </w:rPr>
        <w:t>;</w:t>
      </w:r>
      <w:proofErr w:type="gramEnd"/>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proofErr w:type="gramStart"/>
      <w:r w:rsidRPr="00FC6177">
        <w:rPr>
          <w:b/>
        </w:rPr>
        <w:t>GC0112</w:t>
      </w:r>
      <w:r w:rsidRPr="00E81BED">
        <w:t>;</w:t>
      </w:r>
      <w:proofErr w:type="gramEnd"/>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proofErr w:type="gramStart"/>
      <w:r w:rsidRPr="00FC6177">
        <w:rPr>
          <w:b/>
        </w:rPr>
        <w:t>GC0112</w:t>
      </w:r>
      <w:r w:rsidRPr="00E81BED">
        <w:t>;</w:t>
      </w:r>
      <w:proofErr w:type="gramEnd"/>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lastRenderedPageBreak/>
        <w:t>B.1.4.8</w:t>
      </w:r>
      <w:r w:rsidR="00CE55D3">
        <w:tab/>
      </w:r>
      <w:r>
        <w:t>the term “</w:t>
      </w:r>
      <w:r w:rsidRPr="104763AA">
        <w:rPr>
          <w:b/>
          <w:bCs/>
        </w:rPr>
        <w:t>Transfer of the</w:t>
      </w:r>
      <w:r>
        <w:t xml:space="preserve"> </w:t>
      </w:r>
      <w:r w:rsidRPr="104763AA">
        <w:rPr>
          <w:b/>
          <w:bCs/>
        </w:rPr>
        <w:t>System Operator Role</w:t>
      </w:r>
      <w:r>
        <w:t xml:space="preserve">” means the </w:t>
      </w:r>
      <w:proofErr w:type="spellStart"/>
      <w:r>
        <w:t>the</w:t>
      </w:r>
      <w:proofErr w:type="spellEnd"/>
      <w:r>
        <w:t xml:space="preserve"> transfer, by means of the transfer in part </w:t>
      </w:r>
      <w:proofErr w:type="gramStart"/>
      <w:r>
        <w:t xml:space="preserve">of  </w:t>
      </w:r>
      <w:r w:rsidRPr="104763AA">
        <w:rPr>
          <w:b/>
          <w:bCs/>
        </w:rPr>
        <w:t>NGET’s</w:t>
      </w:r>
      <w:proofErr w:type="gramEnd"/>
      <w:r w:rsidRPr="104763AA">
        <w:rPr>
          <w:b/>
          <w:bCs/>
        </w:rPr>
        <w:t xml:space="preserve">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proofErr w:type="gramStart"/>
      <w:r w:rsidRPr="00E81BED">
        <w:rPr>
          <w:b/>
          <w:color w:val="auto"/>
        </w:rPr>
        <w:t>NGESO</w:t>
      </w:r>
      <w:r w:rsidRPr="00E81BED">
        <w:rPr>
          <w:color w:val="auto"/>
        </w:rPr>
        <w:t>;</w:t>
      </w:r>
      <w:proofErr w:type="gramEnd"/>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lastRenderedPageBreak/>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 xml:space="preserve">Relevant </w:t>
      </w:r>
      <w:proofErr w:type="spellStart"/>
      <w:r w:rsidRPr="00FC6177">
        <w:rPr>
          <w:b/>
          <w:color w:val="auto"/>
        </w:rPr>
        <w:t>Transmisison</w:t>
      </w:r>
      <w:proofErr w:type="spellEnd"/>
      <w:r w:rsidRPr="00FC6177">
        <w:rPr>
          <w:b/>
          <w:color w:val="auto"/>
        </w:rPr>
        <w:t xml:space="preserve">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2"/>
      <w:footerReference w:type="default" r:id="rId13"/>
      <w:footerReference w:type="first" r:id="rId14"/>
      <w:endnotePr>
        <w:numFmt w:val="decimal"/>
      </w:endnotePr>
      <w:pgSz w:w="11906" w:h="16838" w:code="9"/>
      <w:pgMar w:top="851" w:right="851" w:bottom="851" w:left="1418" w:header="851" w:footer="567" w:gutter="0"/>
      <w:pgNumType w:start="1"/>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D7317F" w14:textId="77777777" w:rsidR="00245530" w:rsidRDefault="00245530">
      <w:r>
        <w:separator/>
      </w:r>
    </w:p>
  </w:endnote>
  <w:endnote w:type="continuationSeparator" w:id="0">
    <w:p w14:paraId="4F24606E" w14:textId="77777777" w:rsidR="00245530" w:rsidRDefault="00245530">
      <w:r>
        <w:continuationSeparator/>
      </w:r>
    </w:p>
  </w:endnote>
  <w:endnote w:type="continuationNotice" w:id="1">
    <w:p w14:paraId="71534370" w14:textId="77777777" w:rsidR="00245530" w:rsidRDefault="0024553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D9E263F0-0E58-41D1-A018-614B57158BFD}"/>
    <w:embedBold r:id="rId2" w:fontKey="{32B1F73F-0203-453C-B80F-90E39C5E3A1B}"/>
    <w:embedItalic r:id="rId3" w:fontKey="{0F83DE32-3489-4DE0-9128-EC839D0D881C}"/>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3767648"/>
      <w:docPartObj>
        <w:docPartGallery w:val="Page Numbers (Bottom of Page)"/>
        <w:docPartUnique/>
      </w:docPartObj>
    </w:sdt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6A8596B2" w:rsidR="005476B0" w:rsidRDefault="005476B0" w:rsidP="00182897">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1B084A">
      <w:rPr>
        <w:sz w:val="16"/>
        <w:szCs w:val="16"/>
      </w:rPr>
      <w:t>0</w:t>
    </w:r>
    <w:r w:rsidR="0038197D">
      <w:rPr>
        <w:sz w:val="16"/>
        <w:szCs w:val="16"/>
      </w:rPr>
      <w:t>5</w:t>
    </w:r>
    <w:r w:rsidR="00E418FD">
      <w:rPr>
        <w:sz w:val="16"/>
        <w:szCs w:val="16"/>
      </w:rPr>
      <w:t xml:space="preserve"> </w:t>
    </w:r>
    <w:r w:rsidR="0038197D">
      <w:rPr>
        <w:sz w:val="16"/>
        <w:szCs w:val="16"/>
      </w:rPr>
      <w:t>November</w:t>
    </w:r>
    <w:r w:rsidR="001B084A">
      <w:rPr>
        <w:sz w:val="16"/>
        <w:szCs w:val="16"/>
      </w:rPr>
      <w:t xml:space="preserve"> </w:t>
    </w:r>
    <w:r w:rsidR="00E32126">
      <w:rPr>
        <w:sz w:val="16"/>
        <w:szCs w:val="16"/>
      </w:rPr>
      <w:t>202</w:t>
    </w:r>
    <w:r w:rsidR="00E418FD">
      <w:rPr>
        <w:sz w:val="16"/>
        <w:szCs w:val="16"/>
      </w:rPr>
      <w:t>5</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03D88778" w:rsidR="005476B0" w:rsidRDefault="005476B0" w:rsidP="005476B0">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57770D">
      <w:rPr>
        <w:sz w:val="16"/>
        <w:szCs w:val="16"/>
      </w:rPr>
      <w:t xml:space="preserve"> </w:t>
    </w:r>
    <w:r w:rsidR="001B084A">
      <w:rPr>
        <w:sz w:val="16"/>
        <w:szCs w:val="16"/>
      </w:rPr>
      <w:t>0</w:t>
    </w:r>
    <w:r w:rsidR="0038197D">
      <w:rPr>
        <w:sz w:val="16"/>
        <w:szCs w:val="16"/>
      </w:rPr>
      <w:t>5</w:t>
    </w:r>
    <w:r w:rsidR="0057770D">
      <w:rPr>
        <w:sz w:val="16"/>
        <w:szCs w:val="16"/>
      </w:rPr>
      <w:t xml:space="preserve"> </w:t>
    </w:r>
    <w:r w:rsidR="0038197D">
      <w:rPr>
        <w:sz w:val="16"/>
        <w:szCs w:val="16"/>
      </w:rPr>
      <w:t xml:space="preserve">November </w:t>
    </w:r>
    <w:r w:rsidR="0057770D">
      <w:rPr>
        <w:sz w:val="16"/>
        <w:szCs w:val="16"/>
      </w:rPr>
      <w:t>202</w:t>
    </w:r>
    <w:r w:rsidR="00E418FD">
      <w:rPr>
        <w:sz w:val="16"/>
        <w:szCs w:val="16"/>
      </w:rPr>
      <w:t>5</w:t>
    </w:r>
  </w:p>
  <w:p w14:paraId="31E0F8B2" w14:textId="5E13C68B" w:rsidR="005476B0" w:rsidRPr="00182897" w:rsidRDefault="00425160" w:rsidP="005476B0">
    <w:pPr>
      <w:tabs>
        <w:tab w:val="center" w:pos="4820"/>
        <w:tab w:val="right" w:pos="9639"/>
      </w:tabs>
      <w:jc w:val="center"/>
      <w:rPr>
        <w:sz w:val="16"/>
        <w:szCs w:val="16"/>
      </w:rPr>
    </w:pPr>
    <w:proofErr w:type="spellStart"/>
    <w:r>
      <w:rPr>
        <w:sz w:val="16"/>
        <w:szCs w:val="16"/>
      </w:rPr>
      <w:t>i</w:t>
    </w:r>
    <w:proofErr w:type="spellEnd"/>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4A89A94" w14:textId="77777777" w:rsidR="00245530" w:rsidRDefault="00245530">
      <w:r>
        <w:separator/>
      </w:r>
    </w:p>
  </w:footnote>
  <w:footnote w:type="continuationSeparator" w:id="0">
    <w:p w14:paraId="038A0F02" w14:textId="77777777" w:rsidR="00245530" w:rsidRDefault="00245530">
      <w:r>
        <w:continuationSeparator/>
      </w:r>
    </w:p>
  </w:footnote>
  <w:footnote w:type="continuationNotice" w:id="1">
    <w:p w14:paraId="4299BFD0" w14:textId="77777777" w:rsidR="00245530" w:rsidRDefault="00245530">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3"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4"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6"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7"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8"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9" w15:restartNumberingAfterBreak="0">
    <w:nsid w:val="41021FD0"/>
    <w:multiLevelType w:val="hybridMultilevel"/>
    <w:tmpl w:val="EB94339E"/>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0"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1"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2"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5"/>
  </w:num>
  <w:num w:numId="2" w16cid:durableId="582497553">
    <w:abstractNumId w:val="2"/>
  </w:num>
  <w:num w:numId="3" w16cid:durableId="102697066">
    <w:abstractNumId w:val="10"/>
  </w:num>
  <w:num w:numId="4" w16cid:durableId="58747064">
    <w:abstractNumId w:val="12"/>
  </w:num>
  <w:num w:numId="5" w16cid:durableId="1868711473">
    <w:abstractNumId w:val="6"/>
  </w:num>
  <w:num w:numId="6" w16cid:durableId="948004725">
    <w:abstractNumId w:val="11"/>
  </w:num>
  <w:num w:numId="7" w16cid:durableId="1442148024">
    <w:abstractNumId w:val="8"/>
  </w:num>
  <w:num w:numId="8" w16cid:durableId="916016881">
    <w:abstractNumId w:val="3"/>
  </w:num>
  <w:num w:numId="9" w16cid:durableId="1635330589">
    <w:abstractNumId w:val="7"/>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9"/>
  </w:num>
  <w:num w:numId="16" w16cid:durableId="20176887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embedSystemFonts/>
  <w:saveSubset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WfNI7uI/09K7fENilDvi7b5rPGf8RVG1AZcrC0N7F2Zsby3uiECE8BxeZ5lmGk58LwvgdnNKCaKMqEZmFpuPYg==" w:salt="iZZZdOGEpgl+pH5S2VN23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11223"/>
    <w:rsid w:val="00017C57"/>
    <w:rsid w:val="00021D82"/>
    <w:rsid w:val="00061FFB"/>
    <w:rsid w:val="00067B87"/>
    <w:rsid w:val="00070EF2"/>
    <w:rsid w:val="00074AA3"/>
    <w:rsid w:val="000750AC"/>
    <w:rsid w:val="000759A9"/>
    <w:rsid w:val="00080A48"/>
    <w:rsid w:val="00083B4E"/>
    <w:rsid w:val="00085410"/>
    <w:rsid w:val="000908E4"/>
    <w:rsid w:val="000A769F"/>
    <w:rsid w:val="000B19E4"/>
    <w:rsid w:val="000B2946"/>
    <w:rsid w:val="000B3FCF"/>
    <w:rsid w:val="000B4591"/>
    <w:rsid w:val="000B4AE1"/>
    <w:rsid w:val="000C0293"/>
    <w:rsid w:val="000C1119"/>
    <w:rsid w:val="000C7CBA"/>
    <w:rsid w:val="000D0582"/>
    <w:rsid w:val="000D4BE2"/>
    <w:rsid w:val="000E0792"/>
    <w:rsid w:val="000E3EA1"/>
    <w:rsid w:val="000E4530"/>
    <w:rsid w:val="000F6ADA"/>
    <w:rsid w:val="00100E1E"/>
    <w:rsid w:val="0010212C"/>
    <w:rsid w:val="0010353C"/>
    <w:rsid w:val="0010412B"/>
    <w:rsid w:val="00104807"/>
    <w:rsid w:val="0010721F"/>
    <w:rsid w:val="001131C4"/>
    <w:rsid w:val="00113D4E"/>
    <w:rsid w:val="001146B5"/>
    <w:rsid w:val="00124425"/>
    <w:rsid w:val="00134B59"/>
    <w:rsid w:val="00136209"/>
    <w:rsid w:val="0013695D"/>
    <w:rsid w:val="00140067"/>
    <w:rsid w:val="00141D92"/>
    <w:rsid w:val="0014600A"/>
    <w:rsid w:val="0015243D"/>
    <w:rsid w:val="00152511"/>
    <w:rsid w:val="001526FC"/>
    <w:rsid w:val="001548D7"/>
    <w:rsid w:val="00156B56"/>
    <w:rsid w:val="00162762"/>
    <w:rsid w:val="00171F03"/>
    <w:rsid w:val="00175628"/>
    <w:rsid w:val="00175F67"/>
    <w:rsid w:val="00177A6C"/>
    <w:rsid w:val="001826EE"/>
    <w:rsid w:val="00182897"/>
    <w:rsid w:val="00184590"/>
    <w:rsid w:val="00186533"/>
    <w:rsid w:val="001872DC"/>
    <w:rsid w:val="00187FE3"/>
    <w:rsid w:val="00191E18"/>
    <w:rsid w:val="00195F55"/>
    <w:rsid w:val="001977D2"/>
    <w:rsid w:val="00197B65"/>
    <w:rsid w:val="001A007C"/>
    <w:rsid w:val="001A28D9"/>
    <w:rsid w:val="001A45C8"/>
    <w:rsid w:val="001A5522"/>
    <w:rsid w:val="001A594D"/>
    <w:rsid w:val="001A6038"/>
    <w:rsid w:val="001A6438"/>
    <w:rsid w:val="001A787D"/>
    <w:rsid w:val="001A79EB"/>
    <w:rsid w:val="001B084A"/>
    <w:rsid w:val="001B282E"/>
    <w:rsid w:val="001B41EC"/>
    <w:rsid w:val="001C02FC"/>
    <w:rsid w:val="001C3081"/>
    <w:rsid w:val="001C4A24"/>
    <w:rsid w:val="001D0AC8"/>
    <w:rsid w:val="001D575C"/>
    <w:rsid w:val="001E0EE2"/>
    <w:rsid w:val="001E2259"/>
    <w:rsid w:val="001E5F48"/>
    <w:rsid w:val="001F039F"/>
    <w:rsid w:val="001F2559"/>
    <w:rsid w:val="001F32D9"/>
    <w:rsid w:val="00204BC6"/>
    <w:rsid w:val="00213DBA"/>
    <w:rsid w:val="0021648B"/>
    <w:rsid w:val="00220A16"/>
    <w:rsid w:val="0022470A"/>
    <w:rsid w:val="002266D6"/>
    <w:rsid w:val="00235E44"/>
    <w:rsid w:val="00236283"/>
    <w:rsid w:val="00237460"/>
    <w:rsid w:val="00242815"/>
    <w:rsid w:val="002440FF"/>
    <w:rsid w:val="002449D5"/>
    <w:rsid w:val="00245530"/>
    <w:rsid w:val="0025138B"/>
    <w:rsid w:val="00251467"/>
    <w:rsid w:val="00251BF6"/>
    <w:rsid w:val="0025674D"/>
    <w:rsid w:val="00257016"/>
    <w:rsid w:val="00263F54"/>
    <w:rsid w:val="00270F8E"/>
    <w:rsid w:val="00273BB6"/>
    <w:rsid w:val="00276972"/>
    <w:rsid w:val="00281EFA"/>
    <w:rsid w:val="00284A06"/>
    <w:rsid w:val="00285B62"/>
    <w:rsid w:val="00287714"/>
    <w:rsid w:val="0029304B"/>
    <w:rsid w:val="002934D1"/>
    <w:rsid w:val="002943AF"/>
    <w:rsid w:val="00295DFC"/>
    <w:rsid w:val="002A3263"/>
    <w:rsid w:val="002B3F75"/>
    <w:rsid w:val="002C1333"/>
    <w:rsid w:val="002C3E3F"/>
    <w:rsid w:val="002C5F78"/>
    <w:rsid w:val="002C72F0"/>
    <w:rsid w:val="002D4F6C"/>
    <w:rsid w:val="002D5EC3"/>
    <w:rsid w:val="002D5FB7"/>
    <w:rsid w:val="002D770F"/>
    <w:rsid w:val="002E677F"/>
    <w:rsid w:val="002E75D4"/>
    <w:rsid w:val="002E7BC3"/>
    <w:rsid w:val="002F2E48"/>
    <w:rsid w:val="002F5DB0"/>
    <w:rsid w:val="002F7FD8"/>
    <w:rsid w:val="00307F61"/>
    <w:rsid w:val="0031022E"/>
    <w:rsid w:val="00313023"/>
    <w:rsid w:val="003135D4"/>
    <w:rsid w:val="00320868"/>
    <w:rsid w:val="00321F4B"/>
    <w:rsid w:val="00333A2F"/>
    <w:rsid w:val="00337826"/>
    <w:rsid w:val="00337957"/>
    <w:rsid w:val="00344778"/>
    <w:rsid w:val="0034547C"/>
    <w:rsid w:val="003458D7"/>
    <w:rsid w:val="00356CF5"/>
    <w:rsid w:val="00360CFC"/>
    <w:rsid w:val="00370458"/>
    <w:rsid w:val="003718DE"/>
    <w:rsid w:val="00372E67"/>
    <w:rsid w:val="003761CD"/>
    <w:rsid w:val="0038197D"/>
    <w:rsid w:val="00381FB7"/>
    <w:rsid w:val="0038378E"/>
    <w:rsid w:val="00386D22"/>
    <w:rsid w:val="00390CFB"/>
    <w:rsid w:val="00391681"/>
    <w:rsid w:val="00394B9A"/>
    <w:rsid w:val="003C1E6A"/>
    <w:rsid w:val="003C348D"/>
    <w:rsid w:val="003C4109"/>
    <w:rsid w:val="003D43A2"/>
    <w:rsid w:val="003D5C62"/>
    <w:rsid w:val="003D78D5"/>
    <w:rsid w:val="003E1D01"/>
    <w:rsid w:val="003E3FEC"/>
    <w:rsid w:val="003E4C18"/>
    <w:rsid w:val="003E62B1"/>
    <w:rsid w:val="003E78EB"/>
    <w:rsid w:val="003E794B"/>
    <w:rsid w:val="003F0617"/>
    <w:rsid w:val="003F1CD2"/>
    <w:rsid w:val="003F2BBA"/>
    <w:rsid w:val="003F47CE"/>
    <w:rsid w:val="003F597D"/>
    <w:rsid w:val="003F5E88"/>
    <w:rsid w:val="004010D6"/>
    <w:rsid w:val="00407431"/>
    <w:rsid w:val="00414CB8"/>
    <w:rsid w:val="00415111"/>
    <w:rsid w:val="0041567C"/>
    <w:rsid w:val="0041571A"/>
    <w:rsid w:val="00421342"/>
    <w:rsid w:val="00422B88"/>
    <w:rsid w:val="0042377E"/>
    <w:rsid w:val="00425160"/>
    <w:rsid w:val="00427039"/>
    <w:rsid w:val="00431FA3"/>
    <w:rsid w:val="004378B6"/>
    <w:rsid w:val="00443F68"/>
    <w:rsid w:val="0045392F"/>
    <w:rsid w:val="004610C4"/>
    <w:rsid w:val="00464A1C"/>
    <w:rsid w:val="00465F38"/>
    <w:rsid w:val="004702C9"/>
    <w:rsid w:val="004720B3"/>
    <w:rsid w:val="00475AF3"/>
    <w:rsid w:val="00477FDF"/>
    <w:rsid w:val="004800CE"/>
    <w:rsid w:val="00483E60"/>
    <w:rsid w:val="004843F2"/>
    <w:rsid w:val="00484839"/>
    <w:rsid w:val="00490636"/>
    <w:rsid w:val="004908F7"/>
    <w:rsid w:val="00496CF0"/>
    <w:rsid w:val="004978B4"/>
    <w:rsid w:val="004A25B1"/>
    <w:rsid w:val="004A2944"/>
    <w:rsid w:val="004A7E50"/>
    <w:rsid w:val="004B0200"/>
    <w:rsid w:val="004B279E"/>
    <w:rsid w:val="004B2ECC"/>
    <w:rsid w:val="004C682F"/>
    <w:rsid w:val="004C74E4"/>
    <w:rsid w:val="004C7E1F"/>
    <w:rsid w:val="004D08EF"/>
    <w:rsid w:val="004D3322"/>
    <w:rsid w:val="004D34AB"/>
    <w:rsid w:val="004D37CE"/>
    <w:rsid w:val="004D3C22"/>
    <w:rsid w:val="004D6D7E"/>
    <w:rsid w:val="004E62BB"/>
    <w:rsid w:val="004F5060"/>
    <w:rsid w:val="004F56DF"/>
    <w:rsid w:val="00503327"/>
    <w:rsid w:val="0050740E"/>
    <w:rsid w:val="00511DDD"/>
    <w:rsid w:val="00520306"/>
    <w:rsid w:val="00521B5E"/>
    <w:rsid w:val="00522345"/>
    <w:rsid w:val="005327C0"/>
    <w:rsid w:val="005413FC"/>
    <w:rsid w:val="005458AC"/>
    <w:rsid w:val="005476B0"/>
    <w:rsid w:val="00550017"/>
    <w:rsid w:val="005535D6"/>
    <w:rsid w:val="005547EC"/>
    <w:rsid w:val="00554E14"/>
    <w:rsid w:val="00554FA8"/>
    <w:rsid w:val="00557B0D"/>
    <w:rsid w:val="00565410"/>
    <w:rsid w:val="005661A1"/>
    <w:rsid w:val="005746C1"/>
    <w:rsid w:val="00576E91"/>
    <w:rsid w:val="0057770D"/>
    <w:rsid w:val="005808F7"/>
    <w:rsid w:val="0058496C"/>
    <w:rsid w:val="005872CD"/>
    <w:rsid w:val="0059271A"/>
    <w:rsid w:val="005A74DE"/>
    <w:rsid w:val="005B48AA"/>
    <w:rsid w:val="005B569C"/>
    <w:rsid w:val="005C2234"/>
    <w:rsid w:val="005C4859"/>
    <w:rsid w:val="005C5CCB"/>
    <w:rsid w:val="005C7AFC"/>
    <w:rsid w:val="005D013B"/>
    <w:rsid w:val="005D1910"/>
    <w:rsid w:val="005D32A7"/>
    <w:rsid w:val="005E1BD3"/>
    <w:rsid w:val="005F33B3"/>
    <w:rsid w:val="005F3B09"/>
    <w:rsid w:val="005F676A"/>
    <w:rsid w:val="005F68D7"/>
    <w:rsid w:val="005F6D17"/>
    <w:rsid w:val="00601F04"/>
    <w:rsid w:val="00602C99"/>
    <w:rsid w:val="00604123"/>
    <w:rsid w:val="00605E25"/>
    <w:rsid w:val="00606047"/>
    <w:rsid w:val="00606B65"/>
    <w:rsid w:val="006110D4"/>
    <w:rsid w:val="006119A1"/>
    <w:rsid w:val="006119B0"/>
    <w:rsid w:val="00612580"/>
    <w:rsid w:val="00616E6A"/>
    <w:rsid w:val="00624F33"/>
    <w:rsid w:val="00630D4D"/>
    <w:rsid w:val="0063743C"/>
    <w:rsid w:val="0064551A"/>
    <w:rsid w:val="006560EF"/>
    <w:rsid w:val="00656ABF"/>
    <w:rsid w:val="00663690"/>
    <w:rsid w:val="00667386"/>
    <w:rsid w:val="00670168"/>
    <w:rsid w:val="0068129E"/>
    <w:rsid w:val="00681566"/>
    <w:rsid w:val="00681EAD"/>
    <w:rsid w:val="00682114"/>
    <w:rsid w:val="00687B23"/>
    <w:rsid w:val="00691FE3"/>
    <w:rsid w:val="00695DD8"/>
    <w:rsid w:val="0069735F"/>
    <w:rsid w:val="006A0646"/>
    <w:rsid w:val="006A0DB1"/>
    <w:rsid w:val="006A423D"/>
    <w:rsid w:val="006A43B0"/>
    <w:rsid w:val="006A4ED9"/>
    <w:rsid w:val="006A622F"/>
    <w:rsid w:val="006A71AF"/>
    <w:rsid w:val="006B0BD4"/>
    <w:rsid w:val="006B1C88"/>
    <w:rsid w:val="006B79AC"/>
    <w:rsid w:val="006C076F"/>
    <w:rsid w:val="006C09B2"/>
    <w:rsid w:val="006C0EF7"/>
    <w:rsid w:val="006C464C"/>
    <w:rsid w:val="006C545B"/>
    <w:rsid w:val="006C6419"/>
    <w:rsid w:val="006D0CB8"/>
    <w:rsid w:val="006D67C5"/>
    <w:rsid w:val="006E0BA1"/>
    <w:rsid w:val="006E6304"/>
    <w:rsid w:val="006F073C"/>
    <w:rsid w:val="006F1A4C"/>
    <w:rsid w:val="006F62BC"/>
    <w:rsid w:val="006F63A6"/>
    <w:rsid w:val="007023DC"/>
    <w:rsid w:val="007038F6"/>
    <w:rsid w:val="0070416C"/>
    <w:rsid w:val="007110D9"/>
    <w:rsid w:val="00714494"/>
    <w:rsid w:val="00715252"/>
    <w:rsid w:val="007156E6"/>
    <w:rsid w:val="007163E2"/>
    <w:rsid w:val="00723211"/>
    <w:rsid w:val="007331A1"/>
    <w:rsid w:val="00733565"/>
    <w:rsid w:val="00733D08"/>
    <w:rsid w:val="00736FD9"/>
    <w:rsid w:val="00740203"/>
    <w:rsid w:val="00760C53"/>
    <w:rsid w:val="00767D30"/>
    <w:rsid w:val="00772689"/>
    <w:rsid w:val="0078402B"/>
    <w:rsid w:val="007847F0"/>
    <w:rsid w:val="00784E8A"/>
    <w:rsid w:val="007A032F"/>
    <w:rsid w:val="007B454B"/>
    <w:rsid w:val="007C16F5"/>
    <w:rsid w:val="007D2244"/>
    <w:rsid w:val="007F3AF9"/>
    <w:rsid w:val="007F613C"/>
    <w:rsid w:val="007F6857"/>
    <w:rsid w:val="00802332"/>
    <w:rsid w:val="0081320A"/>
    <w:rsid w:val="00813884"/>
    <w:rsid w:val="008156D4"/>
    <w:rsid w:val="0081582F"/>
    <w:rsid w:val="00823FA1"/>
    <w:rsid w:val="00825E90"/>
    <w:rsid w:val="00827856"/>
    <w:rsid w:val="0083012D"/>
    <w:rsid w:val="00830E36"/>
    <w:rsid w:val="00830FF6"/>
    <w:rsid w:val="00833C69"/>
    <w:rsid w:val="00835617"/>
    <w:rsid w:val="00844C1E"/>
    <w:rsid w:val="00845788"/>
    <w:rsid w:val="00850398"/>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91B83"/>
    <w:rsid w:val="00892252"/>
    <w:rsid w:val="0089236C"/>
    <w:rsid w:val="00894695"/>
    <w:rsid w:val="008A123E"/>
    <w:rsid w:val="008A2291"/>
    <w:rsid w:val="008A49E4"/>
    <w:rsid w:val="008A7569"/>
    <w:rsid w:val="008B4454"/>
    <w:rsid w:val="008B59D7"/>
    <w:rsid w:val="008B5CA7"/>
    <w:rsid w:val="008B7AED"/>
    <w:rsid w:val="008C4438"/>
    <w:rsid w:val="008C6CE9"/>
    <w:rsid w:val="008D0B9D"/>
    <w:rsid w:val="008D1D94"/>
    <w:rsid w:val="008D44FB"/>
    <w:rsid w:val="008D5CC8"/>
    <w:rsid w:val="008E152B"/>
    <w:rsid w:val="008E4CB2"/>
    <w:rsid w:val="008E50B0"/>
    <w:rsid w:val="008E5443"/>
    <w:rsid w:val="008E7E21"/>
    <w:rsid w:val="008F1CFA"/>
    <w:rsid w:val="008F2DD9"/>
    <w:rsid w:val="008F2E22"/>
    <w:rsid w:val="009002DD"/>
    <w:rsid w:val="00903B3B"/>
    <w:rsid w:val="0090423E"/>
    <w:rsid w:val="00907B53"/>
    <w:rsid w:val="00910EBD"/>
    <w:rsid w:val="00911331"/>
    <w:rsid w:val="0091342C"/>
    <w:rsid w:val="009135C5"/>
    <w:rsid w:val="00913B01"/>
    <w:rsid w:val="00921C69"/>
    <w:rsid w:val="00922BB2"/>
    <w:rsid w:val="00926790"/>
    <w:rsid w:val="009273B9"/>
    <w:rsid w:val="00927B13"/>
    <w:rsid w:val="00936789"/>
    <w:rsid w:val="009370B5"/>
    <w:rsid w:val="0094406B"/>
    <w:rsid w:val="00951F8A"/>
    <w:rsid w:val="00953586"/>
    <w:rsid w:val="00954D34"/>
    <w:rsid w:val="009556D6"/>
    <w:rsid w:val="00955E19"/>
    <w:rsid w:val="0095653A"/>
    <w:rsid w:val="009770A4"/>
    <w:rsid w:val="00980800"/>
    <w:rsid w:val="00982541"/>
    <w:rsid w:val="00982E12"/>
    <w:rsid w:val="00984C0F"/>
    <w:rsid w:val="00990237"/>
    <w:rsid w:val="00992473"/>
    <w:rsid w:val="00992846"/>
    <w:rsid w:val="009A2F65"/>
    <w:rsid w:val="009A5A85"/>
    <w:rsid w:val="009A6041"/>
    <w:rsid w:val="009A79DB"/>
    <w:rsid w:val="009A7EFC"/>
    <w:rsid w:val="009B038E"/>
    <w:rsid w:val="009B104D"/>
    <w:rsid w:val="009B5487"/>
    <w:rsid w:val="009B7D0C"/>
    <w:rsid w:val="009C41DD"/>
    <w:rsid w:val="009C5423"/>
    <w:rsid w:val="009D0148"/>
    <w:rsid w:val="009D3823"/>
    <w:rsid w:val="009D3C6B"/>
    <w:rsid w:val="009E22D5"/>
    <w:rsid w:val="009E46B2"/>
    <w:rsid w:val="009E5B2A"/>
    <w:rsid w:val="009F35FF"/>
    <w:rsid w:val="009F64C8"/>
    <w:rsid w:val="00A00E19"/>
    <w:rsid w:val="00A02D22"/>
    <w:rsid w:val="00A04079"/>
    <w:rsid w:val="00A12AA8"/>
    <w:rsid w:val="00A13AB2"/>
    <w:rsid w:val="00A14332"/>
    <w:rsid w:val="00A14D32"/>
    <w:rsid w:val="00A16936"/>
    <w:rsid w:val="00A172A9"/>
    <w:rsid w:val="00A2105F"/>
    <w:rsid w:val="00A46AD0"/>
    <w:rsid w:val="00A533F4"/>
    <w:rsid w:val="00A606AA"/>
    <w:rsid w:val="00A625D3"/>
    <w:rsid w:val="00A63FAB"/>
    <w:rsid w:val="00A64728"/>
    <w:rsid w:val="00A65A4A"/>
    <w:rsid w:val="00A70F36"/>
    <w:rsid w:val="00A77BB0"/>
    <w:rsid w:val="00A8057A"/>
    <w:rsid w:val="00A824E0"/>
    <w:rsid w:val="00A83FD4"/>
    <w:rsid w:val="00A85BF8"/>
    <w:rsid w:val="00AA2606"/>
    <w:rsid w:val="00AA26CC"/>
    <w:rsid w:val="00AA63A8"/>
    <w:rsid w:val="00AA7F6D"/>
    <w:rsid w:val="00AB00AE"/>
    <w:rsid w:val="00AB138B"/>
    <w:rsid w:val="00AB28AC"/>
    <w:rsid w:val="00AB36BE"/>
    <w:rsid w:val="00AB4557"/>
    <w:rsid w:val="00AB682C"/>
    <w:rsid w:val="00AC2AD6"/>
    <w:rsid w:val="00AC3326"/>
    <w:rsid w:val="00AC4250"/>
    <w:rsid w:val="00AC5BA1"/>
    <w:rsid w:val="00AD24D8"/>
    <w:rsid w:val="00AD3B65"/>
    <w:rsid w:val="00AD421E"/>
    <w:rsid w:val="00AE4784"/>
    <w:rsid w:val="00AF5097"/>
    <w:rsid w:val="00AF59BE"/>
    <w:rsid w:val="00AF624D"/>
    <w:rsid w:val="00B001E9"/>
    <w:rsid w:val="00B004F6"/>
    <w:rsid w:val="00B0449F"/>
    <w:rsid w:val="00B06A43"/>
    <w:rsid w:val="00B06B83"/>
    <w:rsid w:val="00B1242B"/>
    <w:rsid w:val="00B266C7"/>
    <w:rsid w:val="00B26D27"/>
    <w:rsid w:val="00B3194F"/>
    <w:rsid w:val="00B36101"/>
    <w:rsid w:val="00B44044"/>
    <w:rsid w:val="00B465D4"/>
    <w:rsid w:val="00B47352"/>
    <w:rsid w:val="00B52428"/>
    <w:rsid w:val="00B5299C"/>
    <w:rsid w:val="00B52DFA"/>
    <w:rsid w:val="00B55088"/>
    <w:rsid w:val="00B60513"/>
    <w:rsid w:val="00B61BBA"/>
    <w:rsid w:val="00B6574D"/>
    <w:rsid w:val="00B657A4"/>
    <w:rsid w:val="00B6691B"/>
    <w:rsid w:val="00B66B10"/>
    <w:rsid w:val="00B713EE"/>
    <w:rsid w:val="00B7204D"/>
    <w:rsid w:val="00B7267B"/>
    <w:rsid w:val="00B7574C"/>
    <w:rsid w:val="00B811BF"/>
    <w:rsid w:val="00B814A5"/>
    <w:rsid w:val="00B839AD"/>
    <w:rsid w:val="00B90508"/>
    <w:rsid w:val="00B91243"/>
    <w:rsid w:val="00B94AB9"/>
    <w:rsid w:val="00B95CDD"/>
    <w:rsid w:val="00BA0A80"/>
    <w:rsid w:val="00BA1B85"/>
    <w:rsid w:val="00BA2051"/>
    <w:rsid w:val="00BA3F27"/>
    <w:rsid w:val="00BA5954"/>
    <w:rsid w:val="00BA5B92"/>
    <w:rsid w:val="00BB05EA"/>
    <w:rsid w:val="00BB3EB2"/>
    <w:rsid w:val="00BB420F"/>
    <w:rsid w:val="00BB5A34"/>
    <w:rsid w:val="00BB5CCF"/>
    <w:rsid w:val="00BB67F3"/>
    <w:rsid w:val="00BC1D19"/>
    <w:rsid w:val="00BC295C"/>
    <w:rsid w:val="00BC4013"/>
    <w:rsid w:val="00BC5849"/>
    <w:rsid w:val="00BD16A9"/>
    <w:rsid w:val="00BD21CB"/>
    <w:rsid w:val="00BD4602"/>
    <w:rsid w:val="00BE0730"/>
    <w:rsid w:val="00BE70B4"/>
    <w:rsid w:val="00BF36A5"/>
    <w:rsid w:val="00BF3FF6"/>
    <w:rsid w:val="00BF48AE"/>
    <w:rsid w:val="00BF4EEA"/>
    <w:rsid w:val="00C0004B"/>
    <w:rsid w:val="00C01A8A"/>
    <w:rsid w:val="00C1585F"/>
    <w:rsid w:val="00C209C3"/>
    <w:rsid w:val="00C20A8D"/>
    <w:rsid w:val="00C2338D"/>
    <w:rsid w:val="00C2422C"/>
    <w:rsid w:val="00C25126"/>
    <w:rsid w:val="00C3748A"/>
    <w:rsid w:val="00C40C39"/>
    <w:rsid w:val="00C43783"/>
    <w:rsid w:val="00C459C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19D"/>
    <w:rsid w:val="00C86F55"/>
    <w:rsid w:val="00C90345"/>
    <w:rsid w:val="00C915AA"/>
    <w:rsid w:val="00C931CA"/>
    <w:rsid w:val="00C9698C"/>
    <w:rsid w:val="00C96F5D"/>
    <w:rsid w:val="00CA0585"/>
    <w:rsid w:val="00CA0A1C"/>
    <w:rsid w:val="00CA1DA7"/>
    <w:rsid w:val="00CA3E7C"/>
    <w:rsid w:val="00CA5A5E"/>
    <w:rsid w:val="00CA5E68"/>
    <w:rsid w:val="00CB2CF1"/>
    <w:rsid w:val="00CB3905"/>
    <w:rsid w:val="00CB7F53"/>
    <w:rsid w:val="00CC1AA4"/>
    <w:rsid w:val="00CC4EE1"/>
    <w:rsid w:val="00CD34CC"/>
    <w:rsid w:val="00CD3E30"/>
    <w:rsid w:val="00CD54D1"/>
    <w:rsid w:val="00CE55D3"/>
    <w:rsid w:val="00CE5D97"/>
    <w:rsid w:val="00CF189D"/>
    <w:rsid w:val="00CF53C8"/>
    <w:rsid w:val="00CF6777"/>
    <w:rsid w:val="00D001EF"/>
    <w:rsid w:val="00D026C7"/>
    <w:rsid w:val="00D05195"/>
    <w:rsid w:val="00D06088"/>
    <w:rsid w:val="00D2619F"/>
    <w:rsid w:val="00D32784"/>
    <w:rsid w:val="00D401B1"/>
    <w:rsid w:val="00D529DC"/>
    <w:rsid w:val="00D57C56"/>
    <w:rsid w:val="00D62D99"/>
    <w:rsid w:val="00D75F96"/>
    <w:rsid w:val="00D8216C"/>
    <w:rsid w:val="00D857D1"/>
    <w:rsid w:val="00D8708F"/>
    <w:rsid w:val="00D969E8"/>
    <w:rsid w:val="00DA030D"/>
    <w:rsid w:val="00DA1EBF"/>
    <w:rsid w:val="00DA3B37"/>
    <w:rsid w:val="00DB14E8"/>
    <w:rsid w:val="00DB220E"/>
    <w:rsid w:val="00DB3275"/>
    <w:rsid w:val="00DB3D15"/>
    <w:rsid w:val="00DB65F8"/>
    <w:rsid w:val="00DC4DBF"/>
    <w:rsid w:val="00DC6AC6"/>
    <w:rsid w:val="00DC7C29"/>
    <w:rsid w:val="00DE1AA9"/>
    <w:rsid w:val="00DE2D24"/>
    <w:rsid w:val="00DE4F46"/>
    <w:rsid w:val="00DE5B38"/>
    <w:rsid w:val="00DE6B21"/>
    <w:rsid w:val="00DF221F"/>
    <w:rsid w:val="00DF38C9"/>
    <w:rsid w:val="00DF6BAE"/>
    <w:rsid w:val="00DF7AE2"/>
    <w:rsid w:val="00E02505"/>
    <w:rsid w:val="00E04751"/>
    <w:rsid w:val="00E1176C"/>
    <w:rsid w:val="00E16C0C"/>
    <w:rsid w:val="00E23126"/>
    <w:rsid w:val="00E24FEB"/>
    <w:rsid w:val="00E253D2"/>
    <w:rsid w:val="00E32126"/>
    <w:rsid w:val="00E3289A"/>
    <w:rsid w:val="00E328C1"/>
    <w:rsid w:val="00E418FD"/>
    <w:rsid w:val="00E43019"/>
    <w:rsid w:val="00E46102"/>
    <w:rsid w:val="00E478C6"/>
    <w:rsid w:val="00E5008E"/>
    <w:rsid w:val="00E55C63"/>
    <w:rsid w:val="00E57F6F"/>
    <w:rsid w:val="00E602DD"/>
    <w:rsid w:val="00E65ADB"/>
    <w:rsid w:val="00E66A07"/>
    <w:rsid w:val="00E74D8D"/>
    <w:rsid w:val="00E77D4A"/>
    <w:rsid w:val="00E826CB"/>
    <w:rsid w:val="00E85986"/>
    <w:rsid w:val="00E863C0"/>
    <w:rsid w:val="00E9173B"/>
    <w:rsid w:val="00E94870"/>
    <w:rsid w:val="00E95EFA"/>
    <w:rsid w:val="00E9739A"/>
    <w:rsid w:val="00E97CDB"/>
    <w:rsid w:val="00EA1417"/>
    <w:rsid w:val="00EA4D57"/>
    <w:rsid w:val="00EB1B79"/>
    <w:rsid w:val="00EB3FA6"/>
    <w:rsid w:val="00EB60A9"/>
    <w:rsid w:val="00EB72EC"/>
    <w:rsid w:val="00EC048D"/>
    <w:rsid w:val="00EC4704"/>
    <w:rsid w:val="00EC636E"/>
    <w:rsid w:val="00ED2120"/>
    <w:rsid w:val="00ED3830"/>
    <w:rsid w:val="00ED65CE"/>
    <w:rsid w:val="00EF38BA"/>
    <w:rsid w:val="00EF42F9"/>
    <w:rsid w:val="00EF6448"/>
    <w:rsid w:val="00EF66CD"/>
    <w:rsid w:val="00F068F2"/>
    <w:rsid w:val="00F1206E"/>
    <w:rsid w:val="00F12F81"/>
    <w:rsid w:val="00F13E92"/>
    <w:rsid w:val="00F149AF"/>
    <w:rsid w:val="00F15255"/>
    <w:rsid w:val="00F15CC0"/>
    <w:rsid w:val="00F16A08"/>
    <w:rsid w:val="00F23533"/>
    <w:rsid w:val="00F24C96"/>
    <w:rsid w:val="00F269CF"/>
    <w:rsid w:val="00F42546"/>
    <w:rsid w:val="00F4364C"/>
    <w:rsid w:val="00F4422F"/>
    <w:rsid w:val="00F55458"/>
    <w:rsid w:val="00F568D9"/>
    <w:rsid w:val="00F57BAF"/>
    <w:rsid w:val="00F620B6"/>
    <w:rsid w:val="00F64521"/>
    <w:rsid w:val="00F66DE8"/>
    <w:rsid w:val="00F70108"/>
    <w:rsid w:val="00F72DEF"/>
    <w:rsid w:val="00F7666F"/>
    <w:rsid w:val="00F76C1A"/>
    <w:rsid w:val="00F77639"/>
    <w:rsid w:val="00F82319"/>
    <w:rsid w:val="00F83F54"/>
    <w:rsid w:val="00F8473A"/>
    <w:rsid w:val="00F94B13"/>
    <w:rsid w:val="00F95677"/>
    <w:rsid w:val="00FB003C"/>
    <w:rsid w:val="00FB089E"/>
    <w:rsid w:val="00FB0BCA"/>
    <w:rsid w:val="00FB4B78"/>
    <w:rsid w:val="00FB635F"/>
    <w:rsid w:val="00FB7F66"/>
    <w:rsid w:val="00FC6177"/>
    <w:rsid w:val="00FC644A"/>
    <w:rsid w:val="00FE02EE"/>
    <w:rsid w:val="00FE04E1"/>
    <w:rsid w:val="00FE7BFA"/>
    <w:rsid w:val="00FF1621"/>
    <w:rsid w:val="00FF2976"/>
    <w:rsid w:val="00FF5C02"/>
    <w:rsid w:val="00FF656C"/>
    <w:rsid w:val="0535B242"/>
    <w:rsid w:val="09D094CD"/>
    <w:rsid w:val="0B3F4802"/>
    <w:rsid w:val="104763AA"/>
    <w:rsid w:val="234D0E40"/>
    <w:rsid w:val="23E8B582"/>
    <w:rsid w:val="2B99759E"/>
    <w:rsid w:val="2C3EF6EB"/>
    <w:rsid w:val="2F5F2F09"/>
    <w:rsid w:val="35708FBA"/>
    <w:rsid w:val="38AE75B8"/>
    <w:rsid w:val="3A2B2810"/>
    <w:rsid w:val="3B77B4B7"/>
    <w:rsid w:val="3B7820DA"/>
    <w:rsid w:val="3BADE643"/>
    <w:rsid w:val="3D28D00D"/>
    <w:rsid w:val="3E7D3594"/>
    <w:rsid w:val="3EA59F17"/>
    <w:rsid w:val="4823D3E0"/>
    <w:rsid w:val="499915B2"/>
    <w:rsid w:val="4D635FC4"/>
    <w:rsid w:val="4EE9BB77"/>
    <w:rsid w:val="4FEAE305"/>
    <w:rsid w:val="5208E38D"/>
    <w:rsid w:val="540C459F"/>
    <w:rsid w:val="5BA270DA"/>
    <w:rsid w:val="6402F47D"/>
    <w:rsid w:val="644BD491"/>
    <w:rsid w:val="65302C1B"/>
    <w:rsid w:val="673FD926"/>
    <w:rsid w:val="695AE3A1"/>
    <w:rsid w:val="69B81846"/>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2"/>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46D5B9-E0F0-49BA-9F74-88034DC83BE6}">
  <ds:schemaRefs>
    <ds:schemaRef ds:uri="http://schemas.microsoft.com/sharepoint/v3/contenttype/forms"/>
  </ds:schemaRefs>
</ds:datastoreItem>
</file>

<file path=customXml/itemProps2.xml><?xml version="1.0" encoding="utf-8"?>
<ds:datastoreItem xmlns:ds="http://schemas.openxmlformats.org/officeDocument/2006/customXml" ds:itemID="{40079EA5-856F-470E-A414-FB4607A285A5}">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0A21A7F6-3EBC-41C3-AF2D-7F524500C523}">
  <ds:schemaRefs>
    <ds:schemaRef ds:uri="http://schemas.microsoft.com/sharepoint/v3/contenttype/forms"/>
  </ds:schemaRefs>
</ds:datastoreItem>
</file>

<file path=customXml/itemProps4.xml><?xml version="1.0" encoding="utf-8"?>
<ds:datastoreItem xmlns:ds="http://schemas.openxmlformats.org/officeDocument/2006/customXml" ds:itemID="{B6784951-6D83-436C-8DE7-9EE3E9B9843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6570</Words>
  <Characters>33574</Characters>
  <Application>Microsoft Office Word</Application>
  <DocSecurity>8</DocSecurity>
  <Lines>883</Lines>
  <Paragraphs>501</Paragraphs>
  <ScaleCrop>false</ScaleCrop>
  <LinksUpToDate>false</LinksUpToDate>
  <CharactersWithSpaces>39643</CharactersWithSpaces>
  <SharedDoc>false</SharedDoc>
  <HLinks>
    <vt:vector size="120" baseType="variant">
      <vt:variant>
        <vt:i4>1703995</vt:i4>
      </vt:variant>
      <vt:variant>
        <vt:i4>116</vt:i4>
      </vt:variant>
      <vt:variant>
        <vt:i4>0</vt:i4>
      </vt:variant>
      <vt:variant>
        <vt:i4>5</vt:i4>
      </vt:variant>
      <vt:variant>
        <vt:lpwstr/>
      </vt:variant>
      <vt:variant>
        <vt:lpwstr>_Toc193116832</vt:lpwstr>
      </vt:variant>
      <vt:variant>
        <vt:i4>1703995</vt:i4>
      </vt:variant>
      <vt:variant>
        <vt:i4>110</vt:i4>
      </vt:variant>
      <vt:variant>
        <vt:i4>0</vt:i4>
      </vt:variant>
      <vt:variant>
        <vt:i4>5</vt:i4>
      </vt:variant>
      <vt:variant>
        <vt:lpwstr/>
      </vt:variant>
      <vt:variant>
        <vt:lpwstr>_Toc193116831</vt:lpwstr>
      </vt:variant>
      <vt:variant>
        <vt:i4>1703995</vt:i4>
      </vt:variant>
      <vt:variant>
        <vt:i4>104</vt:i4>
      </vt:variant>
      <vt:variant>
        <vt:i4>0</vt:i4>
      </vt:variant>
      <vt:variant>
        <vt:i4>5</vt:i4>
      </vt:variant>
      <vt:variant>
        <vt:lpwstr/>
      </vt:variant>
      <vt:variant>
        <vt:lpwstr>_Toc193116830</vt:lpwstr>
      </vt:variant>
      <vt:variant>
        <vt:i4>1769531</vt:i4>
      </vt:variant>
      <vt:variant>
        <vt:i4>98</vt:i4>
      </vt:variant>
      <vt:variant>
        <vt:i4>0</vt:i4>
      </vt:variant>
      <vt:variant>
        <vt:i4>5</vt:i4>
      </vt:variant>
      <vt:variant>
        <vt:lpwstr/>
      </vt:variant>
      <vt:variant>
        <vt:lpwstr>_Toc193116829</vt:lpwstr>
      </vt:variant>
      <vt:variant>
        <vt:i4>1769531</vt:i4>
      </vt:variant>
      <vt:variant>
        <vt:i4>92</vt:i4>
      </vt:variant>
      <vt:variant>
        <vt:i4>0</vt:i4>
      </vt:variant>
      <vt:variant>
        <vt:i4>5</vt:i4>
      </vt:variant>
      <vt:variant>
        <vt:lpwstr/>
      </vt:variant>
      <vt:variant>
        <vt:lpwstr>_Toc193116828</vt:lpwstr>
      </vt:variant>
      <vt:variant>
        <vt:i4>1769531</vt:i4>
      </vt:variant>
      <vt:variant>
        <vt:i4>86</vt:i4>
      </vt:variant>
      <vt:variant>
        <vt:i4>0</vt:i4>
      </vt:variant>
      <vt:variant>
        <vt:i4>5</vt:i4>
      </vt:variant>
      <vt:variant>
        <vt:lpwstr/>
      </vt:variant>
      <vt:variant>
        <vt:lpwstr>_Toc193116827</vt:lpwstr>
      </vt:variant>
      <vt:variant>
        <vt:i4>1769531</vt:i4>
      </vt:variant>
      <vt:variant>
        <vt:i4>80</vt:i4>
      </vt:variant>
      <vt:variant>
        <vt:i4>0</vt:i4>
      </vt:variant>
      <vt:variant>
        <vt:i4>5</vt:i4>
      </vt:variant>
      <vt:variant>
        <vt:lpwstr/>
      </vt:variant>
      <vt:variant>
        <vt:lpwstr>_Toc193116826</vt:lpwstr>
      </vt:variant>
      <vt:variant>
        <vt:i4>1769531</vt:i4>
      </vt:variant>
      <vt:variant>
        <vt:i4>74</vt:i4>
      </vt:variant>
      <vt:variant>
        <vt:i4>0</vt:i4>
      </vt:variant>
      <vt:variant>
        <vt:i4>5</vt:i4>
      </vt:variant>
      <vt:variant>
        <vt:lpwstr/>
      </vt:variant>
      <vt:variant>
        <vt:lpwstr>_Toc193116825</vt:lpwstr>
      </vt:variant>
      <vt:variant>
        <vt:i4>1769531</vt:i4>
      </vt:variant>
      <vt:variant>
        <vt:i4>68</vt:i4>
      </vt:variant>
      <vt:variant>
        <vt:i4>0</vt:i4>
      </vt:variant>
      <vt:variant>
        <vt:i4>5</vt:i4>
      </vt:variant>
      <vt:variant>
        <vt:lpwstr/>
      </vt:variant>
      <vt:variant>
        <vt:lpwstr>_Toc193116824</vt:lpwstr>
      </vt:variant>
      <vt:variant>
        <vt:i4>1769531</vt:i4>
      </vt:variant>
      <vt:variant>
        <vt:i4>62</vt:i4>
      </vt:variant>
      <vt:variant>
        <vt:i4>0</vt:i4>
      </vt:variant>
      <vt:variant>
        <vt:i4>5</vt:i4>
      </vt:variant>
      <vt:variant>
        <vt:lpwstr/>
      </vt:variant>
      <vt:variant>
        <vt:lpwstr>_Toc193116823</vt:lpwstr>
      </vt:variant>
      <vt:variant>
        <vt:i4>1769531</vt:i4>
      </vt:variant>
      <vt:variant>
        <vt:i4>56</vt:i4>
      </vt:variant>
      <vt:variant>
        <vt:i4>0</vt:i4>
      </vt:variant>
      <vt:variant>
        <vt:i4>5</vt:i4>
      </vt:variant>
      <vt:variant>
        <vt:lpwstr/>
      </vt:variant>
      <vt:variant>
        <vt:lpwstr>_Toc193116822</vt:lpwstr>
      </vt:variant>
      <vt:variant>
        <vt:i4>1769531</vt:i4>
      </vt:variant>
      <vt:variant>
        <vt:i4>50</vt:i4>
      </vt:variant>
      <vt:variant>
        <vt:i4>0</vt:i4>
      </vt:variant>
      <vt:variant>
        <vt:i4>5</vt:i4>
      </vt:variant>
      <vt:variant>
        <vt:lpwstr/>
      </vt:variant>
      <vt:variant>
        <vt:lpwstr>_Toc193116821</vt:lpwstr>
      </vt:variant>
      <vt:variant>
        <vt:i4>1769531</vt:i4>
      </vt:variant>
      <vt:variant>
        <vt:i4>44</vt:i4>
      </vt:variant>
      <vt:variant>
        <vt:i4>0</vt:i4>
      </vt:variant>
      <vt:variant>
        <vt:i4>5</vt:i4>
      </vt:variant>
      <vt:variant>
        <vt:lpwstr/>
      </vt:variant>
      <vt:variant>
        <vt:lpwstr>_Toc193116820</vt:lpwstr>
      </vt:variant>
      <vt:variant>
        <vt:i4>1572923</vt:i4>
      </vt:variant>
      <vt:variant>
        <vt:i4>38</vt:i4>
      </vt:variant>
      <vt:variant>
        <vt:i4>0</vt:i4>
      </vt:variant>
      <vt:variant>
        <vt:i4>5</vt:i4>
      </vt:variant>
      <vt:variant>
        <vt:lpwstr/>
      </vt:variant>
      <vt:variant>
        <vt:lpwstr>_Toc193116819</vt:lpwstr>
      </vt:variant>
      <vt:variant>
        <vt:i4>1572923</vt:i4>
      </vt:variant>
      <vt:variant>
        <vt:i4>32</vt:i4>
      </vt:variant>
      <vt:variant>
        <vt:i4>0</vt:i4>
      </vt:variant>
      <vt:variant>
        <vt:i4>5</vt:i4>
      </vt:variant>
      <vt:variant>
        <vt:lpwstr/>
      </vt:variant>
      <vt:variant>
        <vt:lpwstr>_Toc193116818</vt:lpwstr>
      </vt:variant>
      <vt:variant>
        <vt:i4>1572923</vt:i4>
      </vt:variant>
      <vt:variant>
        <vt:i4>26</vt:i4>
      </vt:variant>
      <vt:variant>
        <vt:i4>0</vt:i4>
      </vt:variant>
      <vt:variant>
        <vt:i4>5</vt:i4>
      </vt:variant>
      <vt:variant>
        <vt:lpwstr/>
      </vt:variant>
      <vt:variant>
        <vt:lpwstr>_Toc193116817</vt:lpwstr>
      </vt:variant>
      <vt:variant>
        <vt:i4>1572923</vt:i4>
      </vt:variant>
      <vt:variant>
        <vt:i4>20</vt:i4>
      </vt:variant>
      <vt:variant>
        <vt:i4>0</vt:i4>
      </vt:variant>
      <vt:variant>
        <vt:i4>5</vt:i4>
      </vt:variant>
      <vt:variant>
        <vt:lpwstr/>
      </vt:variant>
      <vt:variant>
        <vt:lpwstr>_Toc193116816</vt:lpwstr>
      </vt:variant>
      <vt:variant>
        <vt:i4>1572923</vt:i4>
      </vt:variant>
      <vt:variant>
        <vt:i4>14</vt:i4>
      </vt:variant>
      <vt:variant>
        <vt:i4>0</vt:i4>
      </vt:variant>
      <vt:variant>
        <vt:i4>5</vt:i4>
      </vt:variant>
      <vt:variant>
        <vt:lpwstr/>
      </vt:variant>
      <vt:variant>
        <vt:lpwstr>_Toc193116815</vt:lpwstr>
      </vt:variant>
      <vt:variant>
        <vt:i4>1572923</vt:i4>
      </vt:variant>
      <vt:variant>
        <vt:i4>8</vt:i4>
      </vt:variant>
      <vt:variant>
        <vt:i4>0</vt:i4>
      </vt:variant>
      <vt:variant>
        <vt:i4>5</vt:i4>
      </vt:variant>
      <vt:variant>
        <vt:lpwstr/>
      </vt:variant>
      <vt:variant>
        <vt:lpwstr>_Toc193116814</vt:lpwstr>
      </vt:variant>
      <vt:variant>
        <vt:i4>1572923</vt:i4>
      </vt:variant>
      <vt:variant>
        <vt:i4>2</vt:i4>
      </vt:variant>
      <vt:variant>
        <vt:i4>0</vt:i4>
      </vt:variant>
      <vt:variant>
        <vt:i4>5</vt:i4>
      </vt:variant>
      <vt:variant>
        <vt:lpwstr/>
      </vt:variant>
      <vt:variant>
        <vt:lpwstr>_Toc193116813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
  <cp:keywords/>
  <dc:description>Updated with SO and Tx system, Ofgem comments included. GC11 on confidentiality added. PH 24/02/04 NGC &amp; GB Tx System.</dc:description>
  <cp:lastModifiedBy/>
  <cp:revision>1</cp:revision>
  <cp:lastPrinted>2014-08-01T05:25:00Z</cp:lastPrinted>
  <dcterms:created xsi:type="dcterms:W3CDTF">2026-03-23T08:48:00Z</dcterms:created>
  <dcterms:modified xsi:type="dcterms:W3CDTF">2026-04-13T15:22:00Z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y fmtid="{D5CDD505-2E9C-101B-9397-08002B2CF9AE}" pid="22" name="docLang">
    <vt:lpwstr>en</vt:lpwstr>
  </property>
</Properties>
</file>